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322" w:rsidRPr="001C332D" w:rsidRDefault="00174322" w:rsidP="0017432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3519B" w:rsidRPr="00A3519B">
        <w:rPr>
          <w:rFonts w:ascii="Arial" w:eastAsia="MS Mincho" w:hAnsi="Arial" w:cs="Arial"/>
          <w:b/>
          <w:sz w:val="24"/>
          <w:szCs w:val="24"/>
          <w:lang w:eastAsia="ja-JP"/>
        </w:rPr>
        <w:t>S1-</w:t>
      </w:r>
      <w:r w:rsidR="001E3C5F" w:rsidRPr="00A3519B">
        <w:rPr>
          <w:rFonts w:ascii="Arial" w:eastAsia="MS Mincho" w:hAnsi="Arial" w:cs="Arial"/>
          <w:b/>
          <w:sz w:val="24"/>
          <w:szCs w:val="24"/>
          <w:lang w:eastAsia="ja-JP"/>
        </w:rPr>
        <w:t>253</w:t>
      </w:r>
      <w:r w:rsidR="001E3C5F">
        <w:rPr>
          <w:rFonts w:ascii="Arial" w:eastAsia="MS Mincho" w:hAnsi="Arial" w:cs="Arial"/>
          <w:b/>
          <w:sz w:val="24"/>
          <w:szCs w:val="24"/>
          <w:lang w:eastAsia="ja-JP"/>
        </w:rPr>
        <w:t>6</w:t>
      </w:r>
      <w:r w:rsidR="001E3C5F">
        <w:rPr>
          <w:rFonts w:ascii="Arial" w:eastAsia="MS Mincho" w:hAnsi="Arial" w:cs="Arial"/>
          <w:b/>
          <w:sz w:val="24"/>
          <w:szCs w:val="24"/>
          <w:lang w:eastAsia="ja-JP"/>
        </w:rPr>
        <w:t>45</w:t>
      </w:r>
    </w:p>
    <w:p w:rsidR="00B4181D" w:rsidRPr="000D6532" w:rsidRDefault="00174322" w:rsidP="00361904">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5A3368" w:rsidRPr="005A3368">
        <w:rPr>
          <w:rFonts w:ascii="Arial" w:eastAsia="MS Mincho" w:hAnsi="Arial" w:cs="Arial"/>
          <w:i/>
          <w:sz w:val="24"/>
          <w:szCs w:val="24"/>
          <w:lang w:eastAsia="ja-JP"/>
        </w:rPr>
        <w:t>3106</w:t>
      </w:r>
      <w:r w:rsidR="006550C4">
        <w:rPr>
          <w:rFonts w:ascii="Arial" w:eastAsia="MS Mincho" w:hAnsi="Arial" w:cs="Arial"/>
          <w:i/>
          <w:sz w:val="24"/>
          <w:szCs w:val="24"/>
          <w:lang w:eastAsia="ja-JP"/>
        </w:rPr>
        <w:t>r1</w:t>
      </w:r>
      <w:proofErr w:type="gramStart"/>
      <w:r w:rsidR="001E3C5F">
        <w:rPr>
          <w:rFonts w:ascii="Arial" w:eastAsia="MS Mincho" w:hAnsi="Arial" w:cs="Arial"/>
          <w:i/>
          <w:sz w:val="24"/>
          <w:szCs w:val="24"/>
          <w:lang w:eastAsia="ja-JP"/>
        </w:rPr>
        <w:t>,609</w:t>
      </w:r>
      <w:proofErr w:type="gramEnd"/>
      <w:r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5FB0">
        <w:rPr>
          <w:rFonts w:ascii="Arial" w:hAnsi="Arial" w:cs="Arial"/>
          <w:b/>
          <w:bCs/>
        </w:rPr>
        <w:t>LG Electronics</w:t>
      </w:r>
    </w:p>
    <w:p w:rsidR="00D75ADC" w:rsidRPr="00936FD7" w:rsidRDefault="00D75ADC" w:rsidP="00D75ADC">
      <w:pPr>
        <w:spacing w:after="120"/>
        <w:ind w:left="1985" w:hanging="1985"/>
        <w:rPr>
          <w:rFonts w:ascii="Arial" w:hAnsi="Arial" w:cs="Arial"/>
          <w:b/>
          <w:bCs/>
        </w:rPr>
      </w:pPr>
      <w:r w:rsidRPr="00936FD7">
        <w:rPr>
          <w:rFonts w:ascii="Arial" w:hAnsi="Arial" w:cs="Arial"/>
          <w:b/>
          <w:bCs/>
        </w:rPr>
        <w:t>New use case title:</w:t>
      </w:r>
      <w:r w:rsidRPr="00936FD7">
        <w:rPr>
          <w:rFonts w:ascii="Arial" w:hAnsi="Arial" w:cs="Arial"/>
          <w:b/>
          <w:bCs/>
        </w:rPr>
        <w:tab/>
      </w:r>
      <w:r w:rsidR="00FB1285" w:rsidRPr="00FB1285">
        <w:rPr>
          <w:rFonts w:ascii="Arial" w:hAnsi="Arial" w:cs="Arial"/>
          <w:b/>
          <w:bCs/>
        </w:rPr>
        <w:t>Use case on Smart Support for Data Collection and Fusion in Multi-Agent Scenarios</w:t>
      </w:r>
    </w:p>
    <w:p w:rsidR="00D75ADC" w:rsidRPr="00936FD7" w:rsidRDefault="00D75ADC" w:rsidP="00D75ADC">
      <w:pPr>
        <w:spacing w:after="120"/>
        <w:ind w:left="1985" w:hanging="1985"/>
        <w:rPr>
          <w:rFonts w:ascii="Arial" w:hAnsi="Arial" w:cs="Arial"/>
          <w:b/>
          <w:bCs/>
        </w:rPr>
      </w:pPr>
      <w:r w:rsidRPr="00936FD7">
        <w:rPr>
          <w:rFonts w:ascii="Arial" w:hAnsi="Arial" w:cs="Arial"/>
          <w:b/>
          <w:bCs/>
        </w:rPr>
        <w:t>Draft TS/TR:</w:t>
      </w:r>
      <w:r w:rsidRPr="00936FD7">
        <w:rPr>
          <w:rFonts w:ascii="Arial" w:hAnsi="Arial" w:cs="Arial"/>
          <w:b/>
          <w:bCs/>
        </w:rPr>
        <w:tab/>
        <w:t xml:space="preserve">3GPP TR </w:t>
      </w:r>
      <w:r w:rsidR="006A5FB0" w:rsidRPr="00936FD7">
        <w:rPr>
          <w:rFonts w:ascii="Arial" w:hAnsi="Arial" w:cs="Arial"/>
          <w:b/>
          <w:bCs/>
        </w:rPr>
        <w:t>22.870 v0.</w:t>
      </w:r>
      <w:r w:rsidR="00D3343F">
        <w:rPr>
          <w:rFonts w:ascii="Arial" w:hAnsi="Arial" w:cs="Arial"/>
          <w:b/>
          <w:bCs/>
        </w:rPr>
        <w:t>3</w:t>
      </w:r>
      <w:r w:rsidR="006A5FB0" w:rsidRPr="00936FD7">
        <w:rPr>
          <w:rFonts w:ascii="Arial" w:hAnsi="Arial" w:cs="Arial"/>
          <w:b/>
          <w:bCs/>
        </w:rPr>
        <w:t>.1</w:t>
      </w:r>
    </w:p>
    <w:p w:rsidR="00D75ADC" w:rsidRPr="00936FD7" w:rsidRDefault="00D75ADC" w:rsidP="00D75ADC">
      <w:pPr>
        <w:spacing w:after="120"/>
        <w:ind w:left="1985" w:hanging="1985"/>
        <w:rPr>
          <w:rFonts w:ascii="Arial" w:hAnsi="Arial" w:cs="Arial"/>
          <w:b/>
          <w:bCs/>
        </w:rPr>
      </w:pPr>
      <w:r w:rsidRPr="00936FD7">
        <w:rPr>
          <w:rFonts w:ascii="Arial" w:hAnsi="Arial" w:cs="Arial"/>
          <w:b/>
          <w:bCs/>
        </w:rPr>
        <w:t>Agenda item:</w:t>
      </w:r>
      <w:r w:rsidRPr="00936FD7">
        <w:rPr>
          <w:rFonts w:ascii="Arial" w:hAnsi="Arial" w:cs="Arial"/>
          <w:b/>
          <w:bCs/>
        </w:rPr>
        <w:tab/>
      </w:r>
      <w:r w:rsidR="00440A83" w:rsidRPr="00936FD7">
        <w:rPr>
          <w:rFonts w:ascii="Arial" w:hAnsi="Arial" w:cs="Arial"/>
          <w:b/>
          <w:bCs/>
        </w:rPr>
        <w:t>8.1.</w:t>
      </w:r>
      <w:r w:rsidR="00A939DE">
        <w:rPr>
          <w:rFonts w:ascii="Arial" w:hAnsi="Arial" w:cs="Arial"/>
          <w:b/>
          <w:bCs/>
        </w:rPr>
        <w:t>3 AI</w:t>
      </w:r>
    </w:p>
    <w:p w:rsidR="00D75ADC" w:rsidRPr="00936FD7" w:rsidRDefault="00D75ADC" w:rsidP="00D75ADC">
      <w:pPr>
        <w:spacing w:after="120"/>
        <w:ind w:left="1985" w:hanging="1985"/>
        <w:rPr>
          <w:rFonts w:ascii="Arial" w:hAnsi="Arial" w:cs="Arial"/>
          <w:b/>
          <w:bCs/>
        </w:rPr>
      </w:pPr>
      <w:r w:rsidRPr="00936FD7">
        <w:rPr>
          <w:rFonts w:ascii="Arial" w:hAnsi="Arial" w:cs="Arial"/>
          <w:b/>
          <w:bCs/>
        </w:rPr>
        <w:t>Document for:</w:t>
      </w:r>
      <w:r w:rsidRPr="00936FD7">
        <w:rPr>
          <w:rFonts w:ascii="Arial" w:hAnsi="Arial" w:cs="Arial"/>
          <w:b/>
          <w:bCs/>
        </w:rPr>
        <w:tab/>
        <w:t>Approval</w:t>
      </w:r>
    </w:p>
    <w:p w:rsidR="00D75ADC" w:rsidRPr="00936FD7" w:rsidRDefault="00D75ADC" w:rsidP="00D75ADC">
      <w:pPr>
        <w:spacing w:after="120"/>
        <w:ind w:left="1985" w:hanging="1985"/>
        <w:rPr>
          <w:rFonts w:ascii="Arial" w:hAnsi="Arial" w:cs="Arial"/>
          <w:b/>
          <w:bCs/>
        </w:rPr>
      </w:pPr>
      <w:r w:rsidRPr="00936FD7">
        <w:rPr>
          <w:rFonts w:ascii="Arial" w:hAnsi="Arial" w:cs="Arial"/>
          <w:b/>
          <w:bCs/>
        </w:rPr>
        <w:t>Contact:</w:t>
      </w:r>
      <w:r w:rsidRPr="00936FD7">
        <w:rPr>
          <w:rFonts w:ascii="Arial" w:hAnsi="Arial" w:cs="Arial"/>
          <w:b/>
          <w:bCs/>
        </w:rPr>
        <w:tab/>
      </w:r>
      <w:r w:rsidR="006A5FB0" w:rsidRPr="00936FD7">
        <w:rPr>
          <w:rFonts w:ascii="Arial" w:hAnsi="Arial" w:cs="Arial"/>
          <w:b/>
          <w:bCs/>
        </w:rPr>
        <w:t>Ki-Dong Lee (kidong</w:t>
      </w:r>
      <w:r w:rsidR="00FE6842">
        <w:rPr>
          <w:rFonts w:ascii="Arial" w:hAnsi="Arial" w:cs="Arial"/>
          <w:b/>
          <w:bCs/>
        </w:rPr>
        <w:t>.</w:t>
      </w:r>
      <w:r w:rsidR="006A5FB0" w:rsidRPr="00936FD7">
        <w:rPr>
          <w:rFonts w:ascii="Arial" w:hAnsi="Arial" w:cs="Arial"/>
          <w:b/>
          <w:bCs/>
        </w:rPr>
        <w:t>lee (at) lge.com</w:t>
      </w:r>
      <w:r w:rsidR="001E5226">
        <w:rPr>
          <w:rFonts w:ascii="Arial" w:hAnsi="Arial" w:cs="Arial"/>
          <w:b/>
          <w:bCs/>
        </w:rPr>
        <w:t>)</w:t>
      </w:r>
    </w:p>
    <w:p w:rsidR="00B4181D" w:rsidRPr="00936FD7" w:rsidRDefault="00B4181D" w:rsidP="00B4181D">
      <w:pPr>
        <w:pBdr>
          <w:bottom w:val="single" w:sz="6" w:space="1" w:color="auto"/>
        </w:pBdr>
        <w:spacing w:after="0"/>
        <w:rPr>
          <w:rFonts w:eastAsia="MS Mincho"/>
          <w:sz w:val="24"/>
          <w:szCs w:val="24"/>
          <w:lang w:eastAsia="ja-JP"/>
        </w:rPr>
      </w:pPr>
    </w:p>
    <w:p w:rsidR="00B4181D" w:rsidRPr="00936FD7" w:rsidRDefault="00B4181D" w:rsidP="00B4181D">
      <w:pPr>
        <w:spacing w:after="200" w:line="276" w:lineRule="auto"/>
        <w:rPr>
          <w:rFonts w:ascii="Arial" w:eastAsia="Calibri" w:hAnsi="Arial" w:cs="Arial"/>
          <w:i/>
          <w:sz w:val="22"/>
          <w:szCs w:val="22"/>
        </w:rPr>
      </w:pPr>
      <w:r w:rsidRPr="00936FD7">
        <w:rPr>
          <w:rFonts w:ascii="Arial" w:eastAsia="Calibri" w:hAnsi="Arial" w:cs="Arial"/>
          <w:i/>
          <w:sz w:val="22"/>
          <w:szCs w:val="22"/>
        </w:rPr>
        <w:t xml:space="preserve">Abstract: </w:t>
      </w:r>
      <w:r w:rsidR="00B73539" w:rsidRPr="00936FD7">
        <w:rPr>
          <w:rFonts w:ascii="Arial" w:eastAsia="Calibri" w:hAnsi="Arial" w:cs="Arial"/>
          <w:i/>
          <w:sz w:val="22"/>
          <w:szCs w:val="22"/>
        </w:rPr>
        <w:t>As a follow-up action presented in S1-250049 at SA1#109, this contribution is intended to introduce considerations point identified with one of the use cases in FS_SOBOT TR (5.7 of TR 22.916)</w:t>
      </w:r>
      <w:r w:rsidR="00BB5AC5">
        <w:rPr>
          <w:rFonts w:ascii="Arial" w:eastAsia="Calibri" w:hAnsi="Arial" w:cs="Arial"/>
          <w:i/>
          <w:sz w:val="22"/>
          <w:szCs w:val="22"/>
        </w:rPr>
        <w:t xml:space="preserve"> that are related to AI</w:t>
      </w:r>
      <w:r w:rsidR="00B73539" w:rsidRPr="00936FD7">
        <w:rPr>
          <w:rFonts w:ascii="Arial" w:eastAsia="Calibri" w:hAnsi="Arial" w:cs="Arial"/>
          <w:i/>
          <w:sz w:val="22"/>
          <w:szCs w:val="22"/>
        </w:rPr>
        <w:t xml:space="preserve"> into TR 22.870.</w:t>
      </w:r>
      <w:r w:rsidR="00BB5AC5">
        <w:rPr>
          <w:rFonts w:ascii="Arial" w:eastAsia="Calibri" w:hAnsi="Arial" w:cs="Arial"/>
          <w:i/>
          <w:sz w:val="22"/>
          <w:szCs w:val="22"/>
        </w:rPr>
        <w:t xml:space="preserve"> </w:t>
      </w:r>
      <w:r w:rsidR="00BB5AC5" w:rsidRPr="00BB5AC5">
        <w:rPr>
          <w:rFonts w:ascii="Arial" w:eastAsia="Calibri" w:hAnsi="Arial" w:cs="Arial"/>
          <w:i/>
          <w:sz w:val="22"/>
          <w:szCs w:val="22"/>
        </w:rPr>
        <w:t xml:space="preserve">Robots gather data and run various AI applications, continually sharing </w:t>
      </w:r>
      <w:r w:rsidR="00BB5AC5">
        <w:rPr>
          <w:rFonts w:ascii="Arial" w:eastAsia="Calibri" w:hAnsi="Arial" w:cs="Arial"/>
          <w:i/>
          <w:sz w:val="22"/>
          <w:szCs w:val="22"/>
        </w:rPr>
        <w:t xml:space="preserve">the AI-related </w:t>
      </w:r>
      <w:r w:rsidR="00BB5AC5" w:rsidRPr="00BB5AC5">
        <w:rPr>
          <w:rFonts w:ascii="Arial" w:eastAsia="Calibri" w:hAnsi="Arial" w:cs="Arial"/>
          <w:i/>
          <w:sz w:val="22"/>
          <w:szCs w:val="22"/>
        </w:rPr>
        <w:t xml:space="preserve">traffic and </w:t>
      </w:r>
      <w:proofErr w:type="spellStart"/>
      <w:r w:rsidR="00BB5AC5" w:rsidRPr="00BB5AC5">
        <w:rPr>
          <w:rFonts w:ascii="Arial" w:eastAsia="Calibri" w:hAnsi="Arial" w:cs="Arial"/>
          <w:i/>
          <w:sz w:val="22"/>
          <w:szCs w:val="22"/>
        </w:rPr>
        <w:t>QoS</w:t>
      </w:r>
      <w:proofErr w:type="spellEnd"/>
      <w:r w:rsidR="00BB5AC5" w:rsidRPr="00BB5AC5">
        <w:rPr>
          <w:rFonts w:ascii="Arial" w:eastAsia="Calibri" w:hAnsi="Arial" w:cs="Arial"/>
          <w:i/>
          <w:sz w:val="22"/>
          <w:szCs w:val="22"/>
        </w:rPr>
        <w:t xml:space="preserve"> information with a central fusion </w:t>
      </w:r>
      <w:proofErr w:type="spellStart"/>
      <w:r w:rsidR="00BB5AC5" w:rsidRPr="00BB5AC5">
        <w:rPr>
          <w:rFonts w:ascii="Arial" w:eastAsia="Calibri" w:hAnsi="Arial" w:cs="Arial"/>
          <w:i/>
          <w:sz w:val="22"/>
          <w:szCs w:val="22"/>
        </w:rPr>
        <w:t>center</w:t>
      </w:r>
      <w:proofErr w:type="spellEnd"/>
      <w:r w:rsidR="00BB5AC5" w:rsidRPr="00BB5AC5">
        <w:rPr>
          <w:rFonts w:ascii="Arial" w:eastAsia="Calibri" w:hAnsi="Arial" w:cs="Arial"/>
          <w:i/>
          <w:sz w:val="22"/>
          <w:szCs w:val="22"/>
        </w:rPr>
        <w:t>, which coordinates and dynamically adjusts robot communications and processing in response to changing operational conditions.</w:t>
      </w:r>
    </w:p>
    <w:p w:rsidR="0008211A" w:rsidRPr="0009108F" w:rsidRDefault="0008211A" w:rsidP="0008211A">
      <w:pPr>
        <w:pStyle w:val="CRCoverPage"/>
        <w:rPr>
          <w:b/>
          <w:noProof/>
        </w:rPr>
      </w:pPr>
      <w:r w:rsidRPr="00C524DD">
        <w:rPr>
          <w:b/>
          <w:noProof/>
        </w:rPr>
        <w:t>1</w:t>
      </w:r>
      <w:r w:rsidRPr="0009108F">
        <w:rPr>
          <w:b/>
          <w:noProof/>
        </w:rPr>
        <w:t>. Introduction</w:t>
      </w:r>
    </w:p>
    <w:p w:rsidR="001E5226" w:rsidRDefault="001E5226" w:rsidP="001E5226">
      <w:pPr>
        <w:spacing w:after="0"/>
        <w:rPr>
          <w:noProof/>
        </w:rPr>
      </w:pPr>
      <w:r>
        <w:rPr>
          <w:noProof/>
        </w:rPr>
        <w:t>Robots collect data for a trusted fusion center, which will perform sensor/data fusion.</w:t>
      </w:r>
    </w:p>
    <w:p w:rsidR="001E5226" w:rsidRDefault="001E5226" w:rsidP="001E5226">
      <w:pPr>
        <w:spacing w:after="0"/>
        <w:rPr>
          <w:noProof/>
        </w:rPr>
      </w:pPr>
      <w:r>
        <w:rPr>
          <w:noProof/>
        </w:rPr>
        <w:t>Each robot runs multiple AI applications that create different types of internal (intra-robot) and between-robot (inter-robot) communications, each with its own QoS and traffic requirements.</w:t>
      </w:r>
    </w:p>
    <w:p w:rsidR="001E5226" w:rsidRDefault="001E5226" w:rsidP="001E5226">
      <w:pPr>
        <w:spacing w:after="0"/>
        <w:rPr>
          <w:noProof/>
        </w:rPr>
      </w:pPr>
      <w:r>
        <w:rPr>
          <w:noProof/>
        </w:rPr>
        <w:t>The robots share real-time information about these traffic and QoS characteristics with the 6G network management system and the fusion center.</w:t>
      </w:r>
    </w:p>
    <w:p w:rsidR="001E5226" w:rsidRDefault="001E5226" w:rsidP="001E5226">
      <w:pPr>
        <w:spacing w:after="0"/>
        <w:rPr>
          <w:noProof/>
        </w:rPr>
      </w:pPr>
      <w:r>
        <w:rPr>
          <w:noProof/>
        </w:rPr>
        <w:t>The fusion center (as a central coordinator) uses this information to control when and how robots communicate, sometimes instructing them to wait or preprocess data before sending.</w:t>
      </w:r>
    </w:p>
    <w:p w:rsidR="0008211A" w:rsidRDefault="001E5226" w:rsidP="001E5226">
      <w:pPr>
        <w:spacing w:after="0"/>
        <w:rPr>
          <w:noProof/>
        </w:rPr>
      </w:pPr>
      <w:r>
        <w:rPr>
          <w:noProof/>
        </w:rPr>
        <w:t>Because of this coordination and environmental changes (like distances between robots or objects), the nature of the AI-related traffic and QoS needs change dynamically over time.</w:t>
      </w:r>
    </w:p>
    <w:p w:rsidR="00BB5AC5" w:rsidRPr="0009108F" w:rsidRDefault="00BB5AC5" w:rsidP="001E5226">
      <w:pPr>
        <w:spacing w:after="0"/>
        <w:rPr>
          <w:noProof/>
        </w:rPr>
      </w:pPr>
    </w:p>
    <w:p w:rsidR="0008211A" w:rsidRPr="008A5E86" w:rsidRDefault="0008211A" w:rsidP="0008211A">
      <w:pPr>
        <w:pStyle w:val="CRCoverPage"/>
        <w:rPr>
          <w:b/>
          <w:noProof/>
          <w:lang w:val="en-US"/>
        </w:rPr>
      </w:pPr>
      <w:r w:rsidRPr="008A5E86">
        <w:rPr>
          <w:b/>
          <w:noProof/>
          <w:lang w:val="en-US"/>
        </w:rPr>
        <w:t>2. Reason for Change</w:t>
      </w:r>
    </w:p>
    <w:p w:rsidR="0008211A" w:rsidRDefault="0008211A" w:rsidP="0008211A">
      <w:pPr>
        <w:rPr>
          <w:noProof/>
        </w:rPr>
      </w:pPr>
      <w:r>
        <w:rPr>
          <w:noProof/>
        </w:rPr>
        <w:t>See below.</w:t>
      </w:r>
    </w:p>
    <w:p w:rsidR="00EA4D1F" w:rsidRDefault="00EA4D1F" w:rsidP="0008211A">
      <w:pPr>
        <w:rPr>
          <w:noProof/>
        </w:rPr>
      </w:pPr>
      <w:r>
        <w:rPr>
          <w:noProof/>
        </w:rPr>
        <w:t>Summary of Changes (r1):</w:t>
      </w:r>
    </w:p>
    <w:p w:rsidR="00EA4D1F" w:rsidRDefault="00EA4D1F" w:rsidP="000D048C">
      <w:pPr>
        <w:pStyle w:val="ListParagraph"/>
        <w:numPr>
          <w:ilvl w:val="0"/>
          <w:numId w:val="10"/>
        </w:numPr>
        <w:rPr>
          <w:noProof/>
        </w:rPr>
      </w:pPr>
      <w:r>
        <w:rPr>
          <w:noProof/>
        </w:rPr>
        <w:t>clarified 001 by adding “required by trusted thrid party</w:t>
      </w:r>
    </w:p>
    <w:p w:rsidR="00EA4D1F" w:rsidRDefault="00EA4D1F" w:rsidP="000D048C">
      <w:pPr>
        <w:pStyle w:val="ListParagraph"/>
        <w:numPr>
          <w:ilvl w:val="0"/>
          <w:numId w:val="10"/>
        </w:numPr>
        <w:rPr>
          <w:noProof/>
        </w:rPr>
      </w:pPr>
      <w:r>
        <w:rPr>
          <w:noProof/>
        </w:rPr>
        <w:t>clarified 002 – rewording</w:t>
      </w:r>
    </w:p>
    <w:p w:rsidR="00EA4D1F" w:rsidRDefault="00EA4D1F" w:rsidP="000D048C">
      <w:pPr>
        <w:pStyle w:val="ListParagraph"/>
        <w:numPr>
          <w:ilvl w:val="0"/>
          <w:numId w:val="10"/>
        </w:numPr>
        <w:rPr>
          <w:noProof/>
        </w:rPr>
      </w:pPr>
      <w:r>
        <w:rPr>
          <w:noProof/>
        </w:rPr>
        <w:t>specified: UE AI agent</w:t>
      </w:r>
      <w:r w:rsidR="003A3BD2">
        <w:rPr>
          <w:noProof/>
        </w:rPr>
        <w:t xml:space="preserve"> in 002-004</w:t>
      </w:r>
    </w:p>
    <w:p w:rsidR="00DC1388" w:rsidRDefault="00DC1388" w:rsidP="000D048C">
      <w:pPr>
        <w:pStyle w:val="ListParagraph"/>
        <w:numPr>
          <w:ilvl w:val="0"/>
          <w:numId w:val="10"/>
        </w:numPr>
        <w:rPr>
          <w:noProof/>
        </w:rPr>
      </w:pPr>
      <w:r>
        <w:rPr>
          <w:noProof/>
        </w:rPr>
        <w:t>put EN to 004</w:t>
      </w:r>
    </w:p>
    <w:p w:rsidR="006550C4" w:rsidRDefault="006550C4" w:rsidP="006550C4">
      <w:pPr>
        <w:rPr>
          <w:noProof/>
        </w:rPr>
      </w:pPr>
      <w:r>
        <w:rPr>
          <w:noProof/>
        </w:rPr>
        <w:t>Summary of Changes (from r1 to 3609):</w:t>
      </w:r>
    </w:p>
    <w:p w:rsidR="006550C4" w:rsidRDefault="006550C4" w:rsidP="006550C4">
      <w:pPr>
        <w:pStyle w:val="ListParagraph"/>
        <w:numPr>
          <w:ilvl w:val="0"/>
          <w:numId w:val="11"/>
        </w:numPr>
        <w:rPr>
          <w:noProof/>
        </w:rPr>
      </w:pPr>
      <w:r>
        <w:rPr>
          <w:noProof/>
        </w:rPr>
        <w:t>in 001 and 002, replaced “6G system” to “6G network”</w:t>
      </w:r>
    </w:p>
    <w:p w:rsidR="006550C4" w:rsidRDefault="006550C4" w:rsidP="006550C4">
      <w:pPr>
        <w:pStyle w:val="ListParagraph"/>
        <w:numPr>
          <w:ilvl w:val="0"/>
          <w:numId w:val="11"/>
        </w:numPr>
        <w:rPr>
          <w:noProof/>
        </w:rPr>
      </w:pPr>
      <w:r>
        <w:rPr>
          <w:noProof/>
        </w:rPr>
        <w:t>Resolved architectural implication: merged 003 and 004 (merged radio network and core network into “6G network”</w:t>
      </w:r>
      <w:r w:rsidR="005521D6">
        <w:rPr>
          <w:noProof/>
        </w:rPr>
        <w:t>, and removed 004 and its EN</w:t>
      </w:r>
    </w:p>
    <w:p w:rsidR="001E3C5F" w:rsidRDefault="001E3C5F" w:rsidP="001E3C5F">
      <w:pPr>
        <w:rPr>
          <w:ins w:id="0" w:author="Ki-Dong Lee3a" w:date="2025-08-29T05:01:00Z"/>
          <w:noProof/>
        </w:rPr>
      </w:pPr>
      <w:ins w:id="1" w:author="Ki-Dong Lee3a" w:date="2025-08-29T05:01:00Z">
        <w:r>
          <w:rPr>
            <w:noProof/>
          </w:rPr>
          <w:t>Summary of Changes (from r1 to 36</w:t>
        </w:r>
        <w:r>
          <w:rPr>
            <w:noProof/>
          </w:rPr>
          <w:t>45</w:t>
        </w:r>
      </w:ins>
      <w:ins w:id="2" w:author="Ki-Dong Lee3a" w:date="2025-08-29T05:02:00Z">
        <w:r>
          <w:rPr>
            <w:noProof/>
          </w:rPr>
          <w:t>)</w:t>
        </w:r>
      </w:ins>
      <w:ins w:id="3" w:author="Ki-Dong Lee3a" w:date="2025-08-29T05:01:00Z">
        <w:r>
          <w:rPr>
            <w:noProof/>
          </w:rPr>
          <w:t>:</w:t>
        </w:r>
      </w:ins>
    </w:p>
    <w:p w:rsidR="001E3C5F" w:rsidRDefault="001E3C5F" w:rsidP="001E3C5F">
      <w:pPr>
        <w:pStyle w:val="ListParagraph"/>
        <w:numPr>
          <w:ilvl w:val="0"/>
          <w:numId w:val="12"/>
        </w:numPr>
        <w:rPr>
          <w:ins w:id="4" w:author="Ki-Dong Lee3a" w:date="2025-08-29T05:01:00Z"/>
          <w:noProof/>
        </w:rPr>
      </w:pPr>
      <w:ins w:id="5" w:author="Ki-Dong Lee3a" w:date="2025-08-29T05:01:00Z">
        <w:r>
          <w:rPr>
            <w:noProof/>
          </w:rPr>
          <w:t>in 002, replaced “</w:t>
        </w:r>
      </w:ins>
      <w:ins w:id="6" w:author="Ki-Dong Lee3a" w:date="2025-08-29T05:02:00Z">
        <w:r>
          <w:rPr>
            <w:noProof/>
          </w:rPr>
          <w:t>AI agennt” by “third-party AI agent”</w:t>
        </w:r>
      </w:ins>
    </w:p>
    <w:p w:rsidR="006550C4" w:rsidRPr="0009108F" w:rsidRDefault="006550C4" w:rsidP="006550C4">
      <w:pPr>
        <w:rPr>
          <w:noProof/>
        </w:rPr>
      </w:pPr>
    </w:p>
    <w:p w:rsidR="0008211A" w:rsidRPr="0009108F" w:rsidRDefault="0008211A" w:rsidP="0008211A">
      <w:pPr>
        <w:pStyle w:val="CRCoverPage"/>
        <w:rPr>
          <w:b/>
          <w:noProof/>
        </w:rPr>
      </w:pPr>
      <w:r w:rsidRPr="0009108F">
        <w:rPr>
          <w:b/>
          <w:noProof/>
        </w:rPr>
        <w:t>3. Conclusions</w:t>
      </w:r>
    </w:p>
    <w:p w:rsidR="0008211A" w:rsidRPr="0009108F" w:rsidRDefault="0008211A" w:rsidP="0008211A">
      <w:pPr>
        <w:rPr>
          <w:noProof/>
        </w:rPr>
      </w:pPr>
      <w:r>
        <w:rPr>
          <w:noProof/>
        </w:rPr>
        <w:t>See below.</w:t>
      </w:r>
    </w:p>
    <w:p w:rsidR="0008211A" w:rsidRPr="0009108F" w:rsidRDefault="0008211A" w:rsidP="0008211A">
      <w:pPr>
        <w:pStyle w:val="CRCoverPage"/>
        <w:rPr>
          <w:b/>
          <w:noProof/>
        </w:rPr>
      </w:pPr>
      <w:r w:rsidRPr="0009108F">
        <w:rPr>
          <w:b/>
          <w:noProof/>
        </w:rPr>
        <w:t>4. Proposal</w:t>
      </w:r>
    </w:p>
    <w:p w:rsidR="0008211A" w:rsidRPr="008A5E86" w:rsidRDefault="0008211A" w:rsidP="0008211A">
      <w:pPr>
        <w:rPr>
          <w:noProof/>
          <w:lang w:val="en-US"/>
        </w:rPr>
      </w:pPr>
      <w:r w:rsidRPr="00D658A3">
        <w:rPr>
          <w:noProof/>
          <w:lang w:val="en-US"/>
        </w:rPr>
        <w:t xml:space="preserve">It is proposed to agree the following changes to 3GPP </w:t>
      </w:r>
      <w:r>
        <w:rPr>
          <w:noProof/>
          <w:lang w:val="en-US"/>
        </w:rPr>
        <w:t>TR 22.870 v0.3.1.</w:t>
      </w:r>
    </w:p>
    <w:p w:rsidR="0008211A" w:rsidRPr="008A5E86" w:rsidRDefault="0008211A" w:rsidP="0008211A">
      <w:pPr>
        <w:pBdr>
          <w:bottom w:val="single" w:sz="12" w:space="1" w:color="auto"/>
        </w:pBdr>
        <w:rPr>
          <w:noProof/>
          <w:lang w:val="en-US"/>
        </w:rPr>
      </w:pPr>
    </w:p>
    <w:p w:rsidR="0008211A" w:rsidRPr="008A5E86" w:rsidRDefault="0008211A" w:rsidP="0008211A">
      <w:pPr>
        <w:rPr>
          <w:noProof/>
          <w:lang w:val="en-US"/>
        </w:rPr>
      </w:pPr>
    </w:p>
    <w:p w:rsidR="0008211A" w:rsidRPr="0009108F"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A45CBF" w:rsidRPr="00936FD7" w:rsidRDefault="00A45CBF" w:rsidP="00B4181D"/>
    <w:p w:rsidR="00246972" w:rsidRPr="00BF7A0D" w:rsidRDefault="00246972" w:rsidP="00246972">
      <w:pPr>
        <w:pStyle w:val="Heading1"/>
        <w:keepLines/>
        <w:pBdr>
          <w:top w:val="single" w:sz="12" w:space="3" w:color="auto"/>
        </w:pBdr>
        <w:spacing w:after="180"/>
        <w:ind w:left="1134" w:hanging="1134"/>
        <w:rPr>
          <w:rFonts w:ascii="Arial" w:eastAsia="Batang" w:hAnsi="Arial"/>
          <w:b w:val="0"/>
          <w:bCs w:val="0"/>
          <w:kern w:val="0"/>
          <w:sz w:val="36"/>
          <w:szCs w:val="20"/>
        </w:rPr>
      </w:pPr>
      <w:r w:rsidRPr="00BF7A0D">
        <w:rPr>
          <w:rFonts w:ascii="Arial" w:eastAsia="Batang" w:hAnsi="Arial"/>
          <w:b w:val="0"/>
          <w:bCs w:val="0"/>
          <w:kern w:val="0"/>
          <w:sz w:val="36"/>
          <w:szCs w:val="20"/>
        </w:rPr>
        <w:t>2</w:t>
      </w:r>
      <w:r w:rsidRPr="00BF7A0D">
        <w:rPr>
          <w:rFonts w:ascii="Arial" w:eastAsia="Batang" w:hAnsi="Arial"/>
          <w:b w:val="0"/>
          <w:bCs w:val="0"/>
          <w:kern w:val="0"/>
          <w:sz w:val="36"/>
          <w:szCs w:val="20"/>
        </w:rPr>
        <w:tab/>
        <w:t>References</w:t>
      </w:r>
    </w:p>
    <w:p w:rsidR="001B4631" w:rsidRPr="00271522" w:rsidRDefault="001B4631" w:rsidP="001B4631">
      <w:pPr>
        <w:pStyle w:val="EX"/>
        <w:rPr>
          <w:ins w:id="7" w:author="Ki-Dong Lee" w:date="2025-08-14T10:56:00Z"/>
        </w:rPr>
      </w:pPr>
      <w:ins w:id="8" w:author="Ki-Dong Lee" w:date="2025-08-14T10:56:00Z">
        <w:r>
          <w:t>[r1]</w:t>
        </w:r>
        <w:r>
          <w:tab/>
        </w:r>
        <w:r w:rsidRPr="001C1802">
          <w:t xml:space="preserve">Multimodal Fusion for Objective Assessment of Cognitive Workload: A Review, September 2019 IEEE Transactions on Cybernetics </w:t>
        </w:r>
        <w:proofErr w:type="gramStart"/>
        <w:r w:rsidRPr="001C1802">
          <w:t>PP(</w:t>
        </w:r>
        <w:proofErr w:type="gramEnd"/>
        <w:r w:rsidRPr="001C1802">
          <w:t>99):1-14, DOI:10.1109/TCYB.2019.2939399</w:t>
        </w:r>
      </w:ins>
    </w:p>
    <w:p w:rsidR="001B4631" w:rsidRDefault="001B4631" w:rsidP="001B4631">
      <w:pPr>
        <w:pStyle w:val="EX"/>
        <w:rPr>
          <w:ins w:id="9" w:author="Ki-Dong Lee" w:date="2025-08-14T10:56:00Z"/>
        </w:rPr>
      </w:pPr>
      <w:ins w:id="10" w:author="Ki-Dong Lee" w:date="2025-08-14T10:56:00Z">
        <w:r>
          <w:t>[r2]</w:t>
        </w:r>
        <w:r>
          <w:tab/>
          <w:t xml:space="preserve">J. J. Lee, </w:t>
        </w:r>
        <w:r w:rsidRPr="004D3578">
          <w:rPr>
            <w:lang w:eastAsia="zh-CN"/>
          </w:rPr>
          <w:t>"</w:t>
        </w:r>
        <w:r w:rsidRPr="00EA47FE">
          <w:t>Minimizing Sensor Fusion Disruptions in UAV-Based Collaborative Remote Sensing for Wildlife Preservation</w:t>
        </w:r>
        <w:r>
          <w:rPr>
            <w:noProof/>
            <w:lang w:val="en-US"/>
          </w:rPr>
          <w:t>,</w:t>
        </w:r>
        <w:r w:rsidRPr="004D3578">
          <w:rPr>
            <w:lang w:eastAsia="zh-CN"/>
          </w:rPr>
          <w:t>"</w:t>
        </w:r>
        <w:r>
          <w:rPr>
            <w:noProof/>
            <w:lang w:val="en-US"/>
          </w:rPr>
          <w:t xml:space="preserve"> IEEE Sensors Letters, vol. 8, Iss 4., 2024. </w:t>
        </w:r>
        <w:r w:rsidRPr="001C1802">
          <w:rPr>
            <w:noProof/>
            <w:lang w:val="en-US"/>
          </w:rPr>
          <w:t>DOI: 10.1109/LSENS.2024.3366933</w:t>
        </w:r>
        <w:r>
          <w:rPr>
            <w:noProof/>
            <w:lang w:val="de-DE"/>
          </w:rPr>
          <w:t xml:space="preserve"> </w:t>
        </w:r>
        <w:r>
          <w:t xml:space="preserve"> </w:t>
        </w:r>
      </w:ins>
    </w:p>
    <w:p w:rsidR="001B4631" w:rsidRDefault="001B4631" w:rsidP="001B4631">
      <w:pPr>
        <w:pStyle w:val="EX"/>
        <w:rPr>
          <w:ins w:id="11" w:author="Ki-Dong Lee" w:date="2025-08-14T10:56:00Z"/>
          <w:lang w:eastAsia="en-GB"/>
        </w:rPr>
      </w:pPr>
      <w:ins w:id="12" w:author="Ki-Dong Lee" w:date="2025-08-14T10:56:00Z">
        <w:r>
          <w:t>[r3]</w:t>
        </w:r>
        <w:r>
          <w:rPr>
            <w:lang w:eastAsia="en-GB"/>
          </w:rPr>
          <w:t xml:space="preserve"> </w:t>
        </w:r>
        <w:r>
          <w:rPr>
            <w:lang w:eastAsia="en-GB"/>
          </w:rPr>
          <w:tab/>
        </w:r>
        <w:r w:rsidRPr="001C1802">
          <w:rPr>
            <w:lang w:eastAsia="en-GB"/>
          </w:rPr>
          <w:t xml:space="preserve">Data Fusion and </w:t>
        </w:r>
        <w:proofErr w:type="spellStart"/>
        <w:r w:rsidRPr="001C1802">
          <w:rPr>
            <w:lang w:eastAsia="en-GB"/>
          </w:rPr>
          <w:t>IoT</w:t>
        </w:r>
        <w:proofErr w:type="spellEnd"/>
        <w:r w:rsidRPr="001C1802">
          <w:rPr>
            <w:lang w:eastAsia="en-GB"/>
          </w:rPr>
          <w:t xml:space="preserve"> for Smart Ubiquitous Environments: A Survey, April 2017 IEEE Access </w:t>
        </w:r>
        <w:proofErr w:type="gramStart"/>
        <w:r w:rsidRPr="001C1802">
          <w:rPr>
            <w:lang w:eastAsia="en-GB"/>
          </w:rPr>
          <w:t>PP(</w:t>
        </w:r>
        <w:proofErr w:type="gramEnd"/>
        <w:r w:rsidRPr="001C1802">
          <w:rPr>
            <w:lang w:eastAsia="en-GB"/>
          </w:rPr>
          <w:t>99):1-1, DOI:10.1109/ACCESS.2017.2697839</w:t>
        </w:r>
        <w:r>
          <w:rPr>
            <w:lang w:eastAsia="en-GB"/>
          </w:rPr>
          <w:t xml:space="preserve">  </w:t>
        </w:r>
      </w:ins>
    </w:p>
    <w:p w:rsidR="001B4631" w:rsidRDefault="001B4631" w:rsidP="001B4631">
      <w:pPr>
        <w:pStyle w:val="EX"/>
        <w:rPr>
          <w:ins w:id="13" w:author="Ki-Dong Lee" w:date="2025-08-14T10:56:00Z"/>
          <w:lang w:eastAsia="en-GB"/>
        </w:rPr>
      </w:pPr>
      <w:ins w:id="14" w:author="Ki-Dong Lee" w:date="2025-08-14T10:56:00Z">
        <w:r>
          <w:t>[r4]</w:t>
        </w:r>
        <w:r>
          <w:rPr>
            <w:lang w:eastAsia="en-GB"/>
          </w:rPr>
          <w:t xml:space="preserve"> </w:t>
        </w:r>
        <w:r>
          <w:rPr>
            <w:lang w:eastAsia="en-GB"/>
          </w:rPr>
          <w:tab/>
          <w:t>K.</w:t>
        </w:r>
        <w:r w:rsidRPr="00267F0D">
          <w:rPr>
            <w:lang w:eastAsia="en-GB"/>
          </w:rPr>
          <w:t xml:space="preserve"> Zhang, </w:t>
        </w:r>
        <w:r>
          <w:rPr>
            <w:lang w:eastAsia="en-GB"/>
          </w:rPr>
          <w:t>Z.</w:t>
        </w:r>
        <w:r w:rsidRPr="00267F0D">
          <w:rPr>
            <w:lang w:eastAsia="en-GB"/>
          </w:rPr>
          <w:t xml:space="preserve"> Yang, </w:t>
        </w:r>
        <w:r>
          <w:rPr>
            <w:lang w:eastAsia="en-GB"/>
          </w:rPr>
          <w:t>and T.</w:t>
        </w:r>
        <w:r w:rsidRPr="00267F0D">
          <w:rPr>
            <w:lang w:eastAsia="en-GB"/>
          </w:rPr>
          <w:t xml:space="preserve"> </w:t>
        </w:r>
        <w:proofErr w:type="spellStart"/>
        <w:r w:rsidRPr="00267F0D">
          <w:rPr>
            <w:lang w:eastAsia="en-GB"/>
          </w:rPr>
          <w:t>Başar</w:t>
        </w:r>
        <w:proofErr w:type="spellEnd"/>
        <w:r>
          <w:rPr>
            <w:lang w:eastAsia="en-GB"/>
          </w:rPr>
          <w:t>, “</w:t>
        </w:r>
        <w:r w:rsidRPr="00267F0D">
          <w:rPr>
            <w:lang w:eastAsia="en-GB"/>
          </w:rPr>
          <w:t>Multi-Agent Reinforcement Learning: A Selective Overview of Theories and Algorithms</w:t>
        </w:r>
        <w:r>
          <w:rPr>
            <w:lang w:eastAsia="en-GB"/>
          </w:rPr>
          <w:t>”, DOI: https://doi.org/10.48550/arXiv.1911.10635</w:t>
        </w:r>
        <w:r w:rsidRPr="001C1802">
          <w:rPr>
            <w:lang w:eastAsia="en-GB"/>
          </w:rPr>
          <w:t xml:space="preserve"> </w:t>
        </w:r>
        <w:r>
          <w:rPr>
            <w:lang w:eastAsia="en-GB"/>
          </w:rPr>
          <w:t xml:space="preserve">  </w:t>
        </w:r>
      </w:ins>
    </w:p>
    <w:p w:rsidR="001B4631" w:rsidRDefault="001B4631" w:rsidP="001B4631">
      <w:pPr>
        <w:pStyle w:val="EX"/>
        <w:rPr>
          <w:ins w:id="15" w:author="Ki-Dong Lee" w:date="2025-08-14T10:56:00Z"/>
          <w:lang w:eastAsia="en-GB"/>
        </w:rPr>
      </w:pPr>
      <w:ins w:id="16" w:author="Ki-Dong Lee" w:date="2025-08-14T10:56:00Z">
        <w:r>
          <w:t>[r5]</w:t>
        </w:r>
        <w:r>
          <w:rPr>
            <w:lang w:eastAsia="en-GB"/>
          </w:rPr>
          <w:t xml:space="preserve"> </w:t>
        </w:r>
        <w:r>
          <w:rPr>
            <w:lang w:eastAsia="en-GB"/>
          </w:rPr>
          <w:tab/>
        </w:r>
        <w:r w:rsidRPr="001C1802">
          <w:rPr>
            <w:lang w:eastAsia="en-GB"/>
          </w:rPr>
          <w:t xml:space="preserve">NIST, Autonomy Levels for Unmanned Systems (ALFUS) Framework; https://tsapps.nist.gov/publication/get_pdf.cfm?pub_id=823618 </w:t>
        </w:r>
        <w:r>
          <w:rPr>
            <w:lang w:eastAsia="en-GB"/>
          </w:rPr>
          <w:t xml:space="preserve">  </w:t>
        </w:r>
      </w:ins>
    </w:p>
    <w:p w:rsidR="00246972" w:rsidRDefault="00246972" w:rsidP="00246972">
      <w:pPr>
        <w:pStyle w:val="EX"/>
        <w:rPr>
          <w:ins w:id="17" w:author="Ki-Dong Lee" w:date="2025-08-11T22:50:00Z"/>
          <w:lang w:eastAsia="en-GB"/>
        </w:rPr>
      </w:pPr>
    </w:p>
    <w:p w:rsidR="00246972" w:rsidRDefault="00246972" w:rsidP="00246972">
      <w:pPr>
        <w:jc w:val="center"/>
        <w:rPr>
          <w:ins w:id="18" w:author="Ki-Dong Lee" w:date="2025-08-11T22:51:00Z"/>
          <w:color w:val="FF0000"/>
          <w:sz w:val="22"/>
        </w:rPr>
      </w:pPr>
    </w:p>
    <w:p w:rsidR="0008211A" w:rsidRPr="0009108F"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1B4631" w:rsidRDefault="001B4631" w:rsidP="001B4631">
      <w:pPr>
        <w:pStyle w:val="Heading2"/>
        <w:rPr>
          <w:ins w:id="19" w:author="Ki-Dong Lee" w:date="2025-08-14T10:55:00Z"/>
          <w:lang w:val="en-GB"/>
        </w:rPr>
      </w:pPr>
    </w:p>
    <w:p w:rsidR="001B4631" w:rsidRPr="00936FD7" w:rsidRDefault="001B4631" w:rsidP="001B4631">
      <w:pPr>
        <w:pStyle w:val="Heading2"/>
        <w:rPr>
          <w:ins w:id="20" w:author="Ki-Dong Lee" w:date="2025-08-14T10:55:00Z"/>
          <w:lang w:val="en-GB"/>
        </w:rPr>
      </w:pPr>
      <w:proofErr w:type="gramStart"/>
      <w:ins w:id="21" w:author="Ki-Dong Lee" w:date="2025-08-14T10:55:00Z">
        <w:r>
          <w:rPr>
            <w:lang w:val="en-GB"/>
          </w:rPr>
          <w:t>6</w:t>
        </w:r>
        <w:r w:rsidRPr="00936FD7">
          <w:rPr>
            <w:lang w:val="en-GB"/>
          </w:rPr>
          <w:t>.x</w:t>
        </w:r>
        <w:proofErr w:type="gramEnd"/>
        <w:r w:rsidRPr="00936FD7">
          <w:rPr>
            <w:lang w:val="en-GB"/>
          </w:rPr>
          <w:tab/>
        </w:r>
        <w:r>
          <w:rPr>
            <w:lang w:val="en-US"/>
          </w:rPr>
          <w:t>Use case on Smart</w:t>
        </w:r>
        <w:r w:rsidRPr="008E71D1">
          <w:t xml:space="preserve"> Support for Data Collection and Fusion in Multi-Agent Scenario</w:t>
        </w:r>
        <w:r>
          <w:t>s</w:t>
        </w:r>
      </w:ins>
    </w:p>
    <w:p w:rsidR="001B4631" w:rsidRPr="000D6532" w:rsidRDefault="001B4631" w:rsidP="001B4631">
      <w:pPr>
        <w:pStyle w:val="Heading3"/>
        <w:rPr>
          <w:ins w:id="22" w:author="Ki-Dong Lee" w:date="2025-08-14T10:55:00Z"/>
          <w:lang w:val="en-GB"/>
        </w:rPr>
      </w:pPr>
      <w:bookmarkStart w:id="23" w:name="_Toc355779204"/>
      <w:bookmarkStart w:id="24" w:name="_Toc354586742"/>
      <w:bookmarkStart w:id="25" w:name="_Toc354590101"/>
      <w:bookmarkEnd w:id="23"/>
      <w:bookmarkEnd w:id="24"/>
      <w:bookmarkEnd w:id="25"/>
      <w:proofErr w:type="gramStart"/>
      <w:ins w:id="26" w:author="Ki-Dong Lee" w:date="2025-08-14T10:55:00Z">
        <w:r>
          <w:rPr>
            <w:lang w:val="en-GB"/>
          </w:rPr>
          <w:t>6.</w:t>
        </w:r>
        <w:r w:rsidRPr="000D6532">
          <w:rPr>
            <w:lang w:val="en-GB"/>
          </w:rPr>
          <w:t>x.1</w:t>
        </w:r>
        <w:proofErr w:type="gramEnd"/>
        <w:r w:rsidRPr="000D6532">
          <w:rPr>
            <w:lang w:val="en-GB"/>
          </w:rPr>
          <w:tab/>
          <w:t>Description</w:t>
        </w:r>
      </w:ins>
    </w:p>
    <w:p w:rsidR="001B4631" w:rsidRPr="0053713A" w:rsidRDefault="001B4631" w:rsidP="001B4631">
      <w:pPr>
        <w:rPr>
          <w:ins w:id="27" w:author="Ki-Dong Lee" w:date="2025-08-14T10:55:00Z"/>
          <w:noProof/>
        </w:rPr>
      </w:pPr>
      <w:ins w:id="28" w:author="Ki-Dong Lee" w:date="2025-08-14T10:55:00Z">
        <w:r w:rsidRPr="0053713A">
          <w:rPr>
            <w:noProof/>
          </w:rPr>
          <w:t>This use case considers a smart cooperation scenario for a group of robots to collaboratively build an information set (e.g., dataset or knowledge base in AI/ML) through data/sensor fusion [</w:t>
        </w:r>
        <w:r>
          <w:rPr>
            <w:noProof/>
          </w:rPr>
          <w:t>r1,r2,r3</w:t>
        </w:r>
        <w:r w:rsidRPr="0053713A">
          <w:rPr>
            <w:noProof/>
          </w:rPr>
          <w:t xml:space="preserve">] when the fusion of data from multimodal sensors is conducted by </w:t>
        </w:r>
        <w:r>
          <w:rPr>
            <w:noProof/>
          </w:rPr>
          <w:t>multiple</w:t>
        </w:r>
        <w:r w:rsidRPr="0053713A">
          <w:rPr>
            <w:noProof/>
          </w:rPr>
          <w:t xml:space="preserve"> robots</w:t>
        </w:r>
        <w:r>
          <w:rPr>
            <w:noProof/>
          </w:rPr>
          <w:t xml:space="preserve"> / multiple agents collaboratively [r4</w:t>
        </w:r>
      </w:ins>
      <w:ins w:id="29" w:author="Ki-Dong Lee" w:date="2025-08-14T11:09:00Z">
        <w:r w:rsidR="00E130D9">
          <w:rPr>
            <w:noProof/>
          </w:rPr>
          <w:t>,r5</w:t>
        </w:r>
      </w:ins>
      <w:ins w:id="30" w:author="Ki-Dong Lee" w:date="2025-08-14T10:55:00Z">
        <w:r>
          <w:rPr>
            <w:noProof/>
          </w:rPr>
          <w:t>]</w:t>
        </w:r>
        <w:r w:rsidRPr="0053713A">
          <w:rPr>
            <w:noProof/>
          </w:rPr>
          <w:t>.</w:t>
        </w:r>
      </w:ins>
    </w:p>
    <w:p w:rsidR="001B4631" w:rsidRPr="0053713A" w:rsidRDefault="001B4631" w:rsidP="001B4631">
      <w:pPr>
        <w:pStyle w:val="NO"/>
        <w:overflowPunct w:val="0"/>
        <w:autoSpaceDE w:val="0"/>
        <w:autoSpaceDN w:val="0"/>
        <w:adjustRightInd w:val="0"/>
        <w:textAlignment w:val="baseline"/>
        <w:rPr>
          <w:ins w:id="31" w:author="Ki-Dong Lee" w:date="2025-08-14T10:55:00Z"/>
          <w:noProof/>
        </w:rPr>
      </w:pPr>
      <w:ins w:id="32" w:author="Ki-Dong Lee" w:date="2025-08-14T10:55:00Z">
        <w:r w:rsidRPr="0053713A">
          <w:rPr>
            <w:noProof/>
          </w:rPr>
          <w:t>NOTE: The term “fusion” in “data fusion”, “sensor fusion” and so on, is also exchangeably used as “integration”</w:t>
        </w:r>
        <w:r w:rsidRPr="00584386">
          <w:rPr>
            <w:noProof/>
          </w:rPr>
          <w:t xml:space="preserve"> </w:t>
        </w:r>
        <w:r>
          <w:rPr>
            <w:noProof/>
          </w:rPr>
          <w:t>in this use case</w:t>
        </w:r>
        <w:r w:rsidRPr="0053713A">
          <w:rPr>
            <w:noProof/>
          </w:rPr>
          <w:t>.</w:t>
        </w:r>
      </w:ins>
    </w:p>
    <w:p w:rsidR="001B4631" w:rsidRPr="0053713A" w:rsidRDefault="001B4631" w:rsidP="001B4631">
      <w:pPr>
        <w:rPr>
          <w:ins w:id="33" w:author="Ki-Dong Lee" w:date="2025-08-14T10:55:00Z"/>
          <w:noProof/>
        </w:rPr>
      </w:pPr>
      <w:ins w:id="34" w:author="Ki-Dong Lee" w:date="2025-08-14T10:55:00Z">
        <w:r w:rsidRPr="0053713A">
          <w:rPr>
            <w:noProof/>
          </w:rPr>
          <w:t>The term “smart” is intended to suggest a concept of consuming low-energy, energy-efficient, resource-efficient and/or situation-aware means of communication to support an intended fusion task for the group of robots.</w:t>
        </w:r>
      </w:ins>
    </w:p>
    <w:p w:rsidR="001B4631" w:rsidRPr="00D93A3F" w:rsidRDefault="001B4631" w:rsidP="001B4631">
      <w:pPr>
        <w:autoSpaceDE w:val="0"/>
        <w:autoSpaceDN w:val="0"/>
        <w:adjustRightInd w:val="0"/>
        <w:spacing w:after="0"/>
        <w:rPr>
          <w:ins w:id="35" w:author="Ki-Dong Lee" w:date="2025-08-14T10:55:00Z"/>
          <w:lang w:eastAsia="en-GB"/>
        </w:rPr>
      </w:pPr>
      <w:ins w:id="36" w:author="Ki-Dong Lee" w:date="2025-08-14T10:55:00Z">
        <w:r w:rsidRPr="00D93A3F">
          <w:rPr>
            <w:lang w:eastAsia="en-GB"/>
          </w:rPr>
          <w:t>The use of “levels of fusion” is expected to help the United Nations Sustainability Development Goals (SDGs) in several aspects.</w:t>
        </w:r>
      </w:ins>
    </w:p>
    <w:p w:rsidR="001B4631" w:rsidRPr="00D93A3F" w:rsidRDefault="001B4631" w:rsidP="001B4631">
      <w:pPr>
        <w:autoSpaceDE w:val="0"/>
        <w:autoSpaceDN w:val="0"/>
        <w:adjustRightInd w:val="0"/>
        <w:spacing w:after="0"/>
        <w:rPr>
          <w:ins w:id="37" w:author="Ki-Dong Lee" w:date="2025-08-14T10:55:00Z"/>
          <w:lang w:eastAsia="en-GB"/>
        </w:rPr>
      </w:pPr>
      <w:ins w:id="38" w:author="Ki-Dong Lee" w:date="2025-08-14T10:55:00Z">
        <w:r>
          <w:rPr>
            <w:lang w:eastAsia="en-GB"/>
          </w:rPr>
          <w:t xml:space="preserve">Given </w:t>
        </w:r>
        <w:r w:rsidRPr="00D93A3F">
          <w:rPr>
            <w:lang w:eastAsia="en-GB"/>
          </w:rPr>
          <w:t xml:space="preserve">that the </w:t>
        </w:r>
        <w:r>
          <w:rPr>
            <w:lang w:eastAsia="en-GB"/>
          </w:rPr>
          <w:t xml:space="preserve">recent cellular </w:t>
        </w:r>
        <w:r w:rsidRPr="00D93A3F">
          <w:rPr>
            <w:lang w:eastAsia="en-GB"/>
          </w:rPr>
          <w:t xml:space="preserve">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w:t>
        </w:r>
      </w:ins>
    </w:p>
    <w:p w:rsidR="001B4631" w:rsidRDefault="001B4631" w:rsidP="001B4631">
      <w:pPr>
        <w:rPr>
          <w:ins w:id="39" w:author="Ki-Dong Lee" w:date="2025-08-14T10:55:00Z"/>
          <w:rFonts w:eastAsia="Calibri"/>
        </w:rPr>
      </w:pPr>
    </w:p>
    <w:p w:rsidR="001B4631" w:rsidRPr="0053713A" w:rsidRDefault="001B4631" w:rsidP="001B4631">
      <w:pPr>
        <w:rPr>
          <w:ins w:id="40" w:author="Ki-Dong Lee" w:date="2025-08-14T10:55:00Z"/>
          <w:noProof/>
          <w:lang w:val="en-US"/>
        </w:rPr>
      </w:pPr>
      <w:ins w:id="41" w:author="Ki-Dong Lee" w:date="2025-08-14T10:55:00Z">
        <w:r w:rsidRPr="00D93A3F">
          <w:rPr>
            <w:noProof/>
          </w:rPr>
          <w:t>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w:t>
        </w:r>
        <w:r w:rsidRPr="0053713A">
          <w:rPr>
            <w:noProof/>
            <w:lang w:val="en-US"/>
          </w:rPr>
          <w:t xml:space="preserve"> </w:t>
        </w:r>
        <w:r w:rsidRPr="0053713A">
          <w:t>Fig</w:t>
        </w:r>
        <w:r>
          <w:t>ure</w:t>
        </w:r>
        <w:r w:rsidRPr="0053713A">
          <w:t xml:space="preserve"> </w:t>
        </w:r>
        <w:r>
          <w:t>6</w:t>
        </w:r>
        <w:r w:rsidRPr="0053713A">
          <w:t>.</w:t>
        </w:r>
        <w:r>
          <w:t>x</w:t>
        </w:r>
        <w:r w:rsidRPr="0053713A">
          <w:t>.</w:t>
        </w:r>
        <w:r>
          <w:t>1</w:t>
        </w:r>
        <w:r w:rsidRPr="0053713A">
          <w:t>-1</w:t>
        </w:r>
        <w:r w:rsidRPr="0053713A">
          <w:rPr>
            <w:noProof/>
            <w:lang w:val="en-US"/>
          </w:rPr>
          <w:t xml:space="preserve"> shows two examples. </w:t>
        </w:r>
      </w:ins>
    </w:p>
    <w:p w:rsidR="001B4631" w:rsidRPr="0053713A" w:rsidRDefault="001B4631" w:rsidP="001B4631">
      <w:pPr>
        <w:rPr>
          <w:ins w:id="42" w:author="Ki-Dong Lee" w:date="2025-08-14T10:55:00Z"/>
          <w:noProof/>
          <w:lang w:val="en-US"/>
        </w:rPr>
      </w:pPr>
      <w:ins w:id="43" w:author="Ki-Dong Lee" w:date="2025-08-14T10:55:00Z">
        <w:r w:rsidRPr="0053713A">
          <w:rPr>
            <w:noProof/>
            <w:lang w:val="en-US"/>
          </w:rPr>
          <w:lastRenderedPageBreak/>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certain task.</w:t>
        </w:r>
      </w:ins>
    </w:p>
    <w:p w:rsidR="001B4631" w:rsidRPr="004E0092" w:rsidRDefault="001B4631" w:rsidP="001B4631">
      <w:pPr>
        <w:pStyle w:val="TH"/>
        <w:rPr>
          <w:ins w:id="44" w:author="Ki-Dong Lee" w:date="2025-08-14T10:55:00Z"/>
          <w:noProof/>
          <w:lang w:val="en-US"/>
        </w:rPr>
      </w:pPr>
    </w:p>
    <w:p w:rsidR="001B4631" w:rsidRDefault="001B4631" w:rsidP="001B4631">
      <w:pPr>
        <w:pStyle w:val="TH"/>
        <w:rPr>
          <w:ins w:id="45" w:author="Ki-Dong Lee" w:date="2025-08-14T10:55:00Z"/>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1B4631" w:rsidTr="001F2563">
        <w:trPr>
          <w:ins w:id="46" w:author="Ki-Dong Lee" w:date="2025-08-14T10:55:00Z"/>
        </w:trPr>
        <w:tc>
          <w:tcPr>
            <w:tcW w:w="1170" w:type="dxa"/>
          </w:tcPr>
          <w:p w:rsidR="001B4631" w:rsidRDefault="001B4631" w:rsidP="001F2563">
            <w:pPr>
              <w:pStyle w:val="TH"/>
              <w:rPr>
                <w:ins w:id="47" w:author="Ki-Dong Lee" w:date="2025-08-14T10:55:00Z"/>
                <w:noProof/>
              </w:rPr>
            </w:pPr>
          </w:p>
          <w:p w:rsidR="001B4631" w:rsidRDefault="001B4631" w:rsidP="001F2563">
            <w:pPr>
              <w:pStyle w:val="TH"/>
              <w:rPr>
                <w:ins w:id="48" w:author="Ki-Dong Lee" w:date="2025-08-14T10:55:00Z"/>
                <w:noProof/>
              </w:rPr>
            </w:pPr>
          </w:p>
          <w:p w:rsidR="001B4631" w:rsidRDefault="001B4631" w:rsidP="001F2563">
            <w:pPr>
              <w:pStyle w:val="TH"/>
              <w:rPr>
                <w:ins w:id="49" w:author="Ki-Dong Lee" w:date="2025-08-14T10:55:00Z"/>
                <w:noProof/>
              </w:rPr>
            </w:pPr>
          </w:p>
          <w:p w:rsidR="001B4631" w:rsidRDefault="001B4631" w:rsidP="001F2563">
            <w:pPr>
              <w:pStyle w:val="TH"/>
              <w:rPr>
                <w:ins w:id="50" w:author="Ki-Dong Lee" w:date="2025-08-14T10:55:00Z"/>
                <w:noProof/>
              </w:rPr>
            </w:pPr>
          </w:p>
          <w:p w:rsidR="001B4631" w:rsidRDefault="001B4631" w:rsidP="001F2563">
            <w:pPr>
              <w:pStyle w:val="TH"/>
              <w:rPr>
                <w:ins w:id="51" w:author="Ki-Dong Lee" w:date="2025-08-14T10:55:00Z"/>
                <w:noProof/>
              </w:rPr>
            </w:pPr>
            <w:ins w:id="52" w:author="Ki-Dong Lee" w:date="2025-08-14T10:55:00Z">
              <w:r>
                <w:rPr>
                  <w:noProof/>
                </w:rPr>
                <w:t>(a)</w:t>
              </w:r>
            </w:ins>
          </w:p>
        </w:tc>
        <w:tc>
          <w:tcPr>
            <w:tcW w:w="7561" w:type="dxa"/>
          </w:tcPr>
          <w:p w:rsidR="001B4631" w:rsidRDefault="001B4631" w:rsidP="001F2563">
            <w:pPr>
              <w:pStyle w:val="TH"/>
              <w:rPr>
                <w:ins w:id="53" w:author="Ki-Dong Lee" w:date="2025-08-14T10:55:00Z"/>
                <w:noProof/>
              </w:rPr>
            </w:pPr>
            <w:ins w:id="54" w:author="Ki-Dong Lee" w:date="2025-08-14T10:55:00Z">
              <w:r w:rsidRPr="003D6DAA">
                <w:rPr>
                  <w:noProof/>
                  <w:lang w:val="en-US" w:eastAsia="ko-KR"/>
                </w:rPr>
                <w:drawing>
                  <wp:inline distT="0" distB="0" distL="0" distR="0" wp14:anchorId="76D6A915" wp14:editId="242185D0">
                    <wp:extent cx="3759287" cy="1967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ins>
          </w:p>
        </w:tc>
      </w:tr>
      <w:tr w:rsidR="001B4631" w:rsidTr="001F2563">
        <w:trPr>
          <w:ins w:id="55" w:author="Ki-Dong Lee" w:date="2025-08-14T10:55:00Z"/>
        </w:trPr>
        <w:tc>
          <w:tcPr>
            <w:tcW w:w="1170" w:type="dxa"/>
          </w:tcPr>
          <w:p w:rsidR="001B4631" w:rsidRDefault="001B4631" w:rsidP="001F2563">
            <w:pPr>
              <w:pStyle w:val="TH"/>
              <w:rPr>
                <w:ins w:id="56" w:author="Ki-Dong Lee" w:date="2025-08-14T10:55:00Z"/>
                <w:noProof/>
              </w:rPr>
            </w:pPr>
          </w:p>
          <w:p w:rsidR="001B4631" w:rsidRDefault="001B4631" w:rsidP="001F2563">
            <w:pPr>
              <w:pStyle w:val="TH"/>
              <w:rPr>
                <w:ins w:id="57" w:author="Ki-Dong Lee" w:date="2025-08-14T10:55:00Z"/>
                <w:noProof/>
              </w:rPr>
            </w:pPr>
          </w:p>
          <w:p w:rsidR="001B4631" w:rsidRDefault="001B4631" w:rsidP="001F2563">
            <w:pPr>
              <w:pStyle w:val="TH"/>
              <w:rPr>
                <w:ins w:id="58" w:author="Ki-Dong Lee" w:date="2025-08-14T10:55:00Z"/>
                <w:noProof/>
              </w:rPr>
            </w:pPr>
          </w:p>
          <w:p w:rsidR="001B4631" w:rsidRDefault="001B4631" w:rsidP="001F2563">
            <w:pPr>
              <w:pStyle w:val="TH"/>
              <w:rPr>
                <w:ins w:id="59" w:author="Ki-Dong Lee" w:date="2025-08-14T10:55:00Z"/>
                <w:noProof/>
              </w:rPr>
            </w:pPr>
            <w:ins w:id="60" w:author="Ki-Dong Lee" w:date="2025-08-14T10:55:00Z">
              <w:r>
                <w:rPr>
                  <w:noProof/>
                </w:rPr>
                <w:t>(b)</w:t>
              </w:r>
            </w:ins>
          </w:p>
        </w:tc>
        <w:tc>
          <w:tcPr>
            <w:tcW w:w="7561" w:type="dxa"/>
          </w:tcPr>
          <w:p w:rsidR="001B4631" w:rsidRDefault="001B4631" w:rsidP="001F2563">
            <w:pPr>
              <w:pStyle w:val="TH"/>
              <w:rPr>
                <w:ins w:id="61" w:author="Ki-Dong Lee" w:date="2025-08-14T10:55:00Z"/>
                <w:noProof/>
              </w:rPr>
            </w:pPr>
            <w:ins w:id="62" w:author="Ki-Dong Lee" w:date="2025-08-14T10:55:00Z">
              <w:r w:rsidRPr="003D6DAA">
                <w:rPr>
                  <w:noProof/>
                  <w:lang w:val="en-US" w:eastAsia="ko-KR"/>
                </w:rPr>
                <w:drawing>
                  <wp:inline distT="0" distB="0" distL="0" distR="0" wp14:anchorId="351747B7" wp14:editId="59271870">
                    <wp:extent cx="3770945" cy="18923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ins>
          </w:p>
        </w:tc>
      </w:tr>
    </w:tbl>
    <w:p w:rsidR="001B4631" w:rsidRDefault="001B4631" w:rsidP="001B4631">
      <w:pPr>
        <w:pStyle w:val="TF"/>
        <w:overflowPunct w:val="0"/>
        <w:autoSpaceDE w:val="0"/>
        <w:autoSpaceDN w:val="0"/>
        <w:adjustRightInd w:val="0"/>
        <w:textAlignment w:val="baseline"/>
        <w:rPr>
          <w:ins w:id="63" w:author="Ki-Dong Lee" w:date="2025-08-14T10:55:00Z"/>
        </w:rPr>
      </w:pPr>
      <w:ins w:id="64" w:author="Ki-Dong Lee" w:date="2025-08-14T10:55:00Z">
        <w:r w:rsidRPr="00F95877">
          <w:rPr>
            <w:rFonts w:eastAsia="SimSun"/>
            <w:lang w:eastAsia="en-GB"/>
          </w:rPr>
          <w:t>Figure 6.x.</w:t>
        </w:r>
        <w:r>
          <w:rPr>
            <w:rFonts w:eastAsia="SimSun"/>
            <w:lang w:eastAsia="en-GB"/>
          </w:rPr>
          <w:t>1</w:t>
        </w:r>
        <w:r w:rsidRPr="00F95877">
          <w:rPr>
            <w:rFonts w:eastAsia="SimSun"/>
            <w:lang w:eastAsia="en-GB"/>
          </w:rPr>
          <w:t>-1</w:t>
        </w:r>
        <w:r w:rsidRPr="00322550">
          <w:rPr>
            <w:rFonts w:eastAsia="SimSun"/>
            <w:lang w:eastAsia="en-GB"/>
          </w:rPr>
          <w:t xml:space="preserve">: Examples of using </w:t>
        </w:r>
        <w:r>
          <w:rPr>
            <w:rFonts w:eastAsia="SimSun"/>
            <w:lang w:eastAsia="en-GB"/>
          </w:rPr>
          <w:t xml:space="preserve">data collection (object detection and estimation) </w:t>
        </w:r>
        <w:r w:rsidRPr="00322550">
          <w:rPr>
            <w:rFonts w:eastAsia="SimSun"/>
            <w:lang w:eastAsia="en-GB"/>
          </w:rPr>
          <w:t xml:space="preserve">where objects are in different dimension/size and/or in different ranges. (a) Two distinct objects (A and B) of the same size at the different range (b) </w:t>
        </w:r>
        <w:proofErr w:type="gramStart"/>
        <w:r w:rsidRPr="00322550">
          <w:rPr>
            <w:rFonts w:eastAsia="SimSun"/>
            <w:lang w:eastAsia="en-GB"/>
          </w:rPr>
          <w:t>Two</w:t>
        </w:r>
        <w:proofErr w:type="gramEnd"/>
        <w:r w:rsidRPr="00322550">
          <w:rPr>
            <w:rFonts w:eastAsia="SimSun"/>
            <w:lang w:eastAsia="en-GB"/>
          </w:rPr>
          <w:t xml:space="preserve"> distinct objects (A and C) of different sizes at the same range (approximately).</w:t>
        </w:r>
        <w:r>
          <w:t xml:space="preserve"> </w:t>
        </w:r>
      </w:ins>
    </w:p>
    <w:p w:rsidR="001B4631" w:rsidRDefault="001B4631" w:rsidP="001B4631">
      <w:pPr>
        <w:rPr>
          <w:ins w:id="65" w:author="Ki-Dong Lee" w:date="2025-08-14T10:55:00Z"/>
        </w:rPr>
      </w:pPr>
      <w:ins w:id="66" w:author="Ki-Dong Lee" w:date="2025-08-14T10:55:00Z">
        <w:r>
          <w:t>Fig. 6.x.1-2 shows an example where both communication opportunity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6G systems, such as at a node belonging to radio network of 6G system or to a core network of 6G system.</w:t>
        </w:r>
      </w:ins>
    </w:p>
    <w:p w:rsidR="001B4631" w:rsidRDefault="001B4631" w:rsidP="001B4631">
      <w:pPr>
        <w:rPr>
          <w:ins w:id="67" w:author="Ki-Dong Lee" w:date="2025-08-14T10:55:00Z"/>
        </w:rPr>
      </w:pPr>
      <w:ins w:id="68" w:author="Ki-Dong Lee" w:date="2025-08-14T10:55:00Z">
        <w:r>
          <w:t>In order for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ins>
    </w:p>
    <w:p w:rsidR="001B4631" w:rsidRDefault="001B4631" w:rsidP="001B4631">
      <w:pPr>
        <w:rPr>
          <w:ins w:id="69" w:author="Ki-Dong Lee" w:date="2025-08-14T10:55:00Z"/>
        </w:rPr>
      </w:pPr>
    </w:p>
    <w:p w:rsidR="001B4631" w:rsidRDefault="001B4631" w:rsidP="001B4631">
      <w:pPr>
        <w:pStyle w:val="TH"/>
        <w:rPr>
          <w:ins w:id="70" w:author="Ki-Dong Lee" w:date="2025-08-14T10:55:00Z"/>
        </w:rPr>
      </w:pPr>
      <w:ins w:id="71" w:author="Ki-Dong Lee" w:date="2025-08-14T10:55:00Z">
        <w:r w:rsidRPr="009760D8">
          <w:rPr>
            <w:noProof/>
            <w:lang w:val="en-US" w:eastAsia="ko-KR"/>
          </w:rPr>
          <w:lastRenderedPageBreak/>
          <w:drawing>
            <wp:inline distT="0" distB="0" distL="0" distR="0" wp14:anchorId="4BE15C2D" wp14:editId="1F99FBDF">
              <wp:extent cx="3721100" cy="31794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ins>
    </w:p>
    <w:p w:rsidR="001B4631" w:rsidRDefault="001B4631" w:rsidP="001B4631">
      <w:pPr>
        <w:pStyle w:val="TF"/>
        <w:overflowPunct w:val="0"/>
        <w:autoSpaceDE w:val="0"/>
        <w:autoSpaceDN w:val="0"/>
        <w:adjustRightInd w:val="0"/>
        <w:textAlignment w:val="baseline"/>
        <w:rPr>
          <w:ins w:id="72" w:author="Ki-Dong Lee" w:date="2025-08-14T10:55:00Z"/>
        </w:rPr>
      </w:pPr>
      <w:ins w:id="73" w:author="Ki-Dong Lee" w:date="2025-08-14T10:55:00Z">
        <w:r w:rsidRPr="00322550">
          <w:rPr>
            <w:rFonts w:eastAsia="SimSun"/>
            <w:lang w:eastAsia="en-GB"/>
          </w:rPr>
          <w:t xml:space="preserve">Fig. </w:t>
        </w:r>
        <w:r>
          <w:rPr>
            <w:rFonts w:eastAsia="SimSun"/>
            <w:lang w:eastAsia="en-GB"/>
          </w:rPr>
          <w:t>6</w:t>
        </w:r>
        <w:r w:rsidRPr="00322550">
          <w:rPr>
            <w:rFonts w:eastAsia="SimSun"/>
            <w:lang w:eastAsia="en-GB"/>
          </w:rPr>
          <w:t>.</w:t>
        </w:r>
        <w:r>
          <w:rPr>
            <w:rFonts w:eastAsia="SimSun"/>
            <w:lang w:eastAsia="en-GB"/>
          </w:rPr>
          <w:t>x</w:t>
        </w:r>
        <w:r w:rsidRPr="00322550">
          <w:rPr>
            <w:rFonts w:eastAsia="SimSun"/>
            <w:lang w:eastAsia="en-GB"/>
          </w:rPr>
          <w:t>.1-2: Example of different levels of communications opportunity need (or transmission opportunity need) under a combination of normal and challenging (or extreme) communication conditions</w:t>
        </w:r>
        <w:r>
          <w:rPr>
            <w:rFonts w:eastAsia="SimSun"/>
            <w:lang w:eastAsia="en-GB"/>
          </w:rPr>
          <w:t xml:space="preserve"> that fluctuate </w:t>
        </w:r>
        <w:r w:rsidRPr="00322550">
          <w:rPr>
            <w:rFonts w:eastAsia="SimSun"/>
            <w:lang w:eastAsia="en-GB"/>
          </w:rPr>
          <w:t xml:space="preserve">dynamically </w:t>
        </w:r>
        <w:r>
          <w:rPr>
            <w:rFonts w:eastAsia="SimSun"/>
            <w:lang w:eastAsia="en-GB"/>
          </w:rPr>
          <w:t>over time</w:t>
        </w:r>
        <w:r w:rsidRPr="00322550">
          <w:rPr>
            <w:rFonts w:eastAsia="SimSun"/>
            <w:lang w:eastAsia="en-GB"/>
          </w:rPr>
          <w:t>.</w:t>
        </w:r>
      </w:ins>
    </w:p>
    <w:p w:rsidR="001B4631" w:rsidRPr="002A37D4" w:rsidRDefault="001B4631" w:rsidP="001B4631">
      <w:pPr>
        <w:rPr>
          <w:ins w:id="74" w:author="Ki-Dong Lee" w:date="2025-08-14T10:55:00Z"/>
          <w:rFonts w:eastAsia="Calibri"/>
        </w:rPr>
      </w:pPr>
    </w:p>
    <w:p w:rsidR="001B4631" w:rsidRPr="000D6532" w:rsidRDefault="001B4631" w:rsidP="001B4631">
      <w:pPr>
        <w:pStyle w:val="Heading3"/>
        <w:rPr>
          <w:ins w:id="75" w:author="Ki-Dong Lee" w:date="2025-08-14T10:55:00Z"/>
          <w:lang w:val="en-GB"/>
        </w:rPr>
      </w:pPr>
      <w:bookmarkStart w:id="76" w:name="_Toc355779205"/>
      <w:bookmarkStart w:id="77" w:name="_Toc354586743"/>
      <w:bookmarkStart w:id="78" w:name="_Toc354590102"/>
      <w:bookmarkEnd w:id="76"/>
      <w:bookmarkEnd w:id="77"/>
      <w:bookmarkEnd w:id="78"/>
      <w:proofErr w:type="gramStart"/>
      <w:ins w:id="79" w:author="Ki-Dong Lee" w:date="2025-08-14T10:55:00Z">
        <w:r>
          <w:rPr>
            <w:lang w:val="en-GB"/>
          </w:rPr>
          <w:t>6.</w:t>
        </w:r>
        <w:r w:rsidRPr="000D6532">
          <w:rPr>
            <w:lang w:val="en-GB"/>
          </w:rPr>
          <w:t>x.2</w:t>
        </w:r>
        <w:proofErr w:type="gramEnd"/>
        <w:r w:rsidRPr="000D6532">
          <w:rPr>
            <w:lang w:val="en-GB"/>
          </w:rPr>
          <w:tab/>
          <w:t>Pre-conditions</w:t>
        </w:r>
      </w:ins>
    </w:p>
    <w:p w:rsidR="001B4631" w:rsidRDefault="001B4631" w:rsidP="001B4631">
      <w:pPr>
        <w:rPr>
          <w:ins w:id="80" w:author="Ki-Dong Lee" w:date="2025-08-14T10:55:00Z"/>
          <w:rFonts w:eastAsia="Calibri"/>
        </w:rPr>
      </w:pPr>
      <w:ins w:id="81" w:author="Ki-Dong Lee" w:date="2025-08-14T10:55:00Z">
        <w:r>
          <w:rPr>
            <w:rFonts w:eastAsia="Calibri"/>
          </w:rPr>
          <w:t>There are n robots (UEs) in a robot group: Robot 1, Robot 2</w:t>
        </w:r>
        <w:proofErr w:type="gramStart"/>
        <w:r>
          <w:rPr>
            <w:rFonts w:eastAsia="Calibri"/>
          </w:rPr>
          <w:t>, …,</w:t>
        </w:r>
        <w:proofErr w:type="gramEnd"/>
        <w:r>
          <w:rPr>
            <w:rFonts w:eastAsia="Calibri"/>
          </w:rPr>
          <w:t xml:space="preserve"> Robot n.</w:t>
        </w:r>
      </w:ins>
    </w:p>
    <w:p w:rsidR="001B4631" w:rsidRDefault="001B4631" w:rsidP="001B4631">
      <w:pPr>
        <w:rPr>
          <w:ins w:id="82" w:author="Ki-Dong Lee" w:date="2025-08-14T10:55:00Z"/>
          <w:rFonts w:eastAsia="Calibri"/>
        </w:rPr>
      </w:pPr>
      <w:ins w:id="83" w:author="Ki-Dong Lee" w:date="2025-08-14T10:55:00Z">
        <w:r>
          <w:rPr>
            <w:rFonts w:eastAsia="Calibri"/>
          </w:rPr>
          <w:t>These n robots have capability of using direct network connections and indirect network connections upon availability.</w:t>
        </w:r>
      </w:ins>
    </w:p>
    <w:p w:rsidR="001B4631" w:rsidRDefault="001B4631" w:rsidP="001B4631">
      <w:pPr>
        <w:rPr>
          <w:ins w:id="84" w:author="Ki-Dong Lee" w:date="2025-08-14T10:55:00Z"/>
          <w:rFonts w:eastAsia="Calibri"/>
        </w:rPr>
      </w:pPr>
      <w:ins w:id="85" w:author="Ki-Dong Lee" w:date="2025-08-14T10:55:00Z">
        <w:r>
          <w:rPr>
            <w:rFonts w:eastAsia="Calibri"/>
          </w:rPr>
          <w:t>Each robot has data collection capability (e.g., sensor data collection, 3D sensing) and data processing capability (e.g., pre-processing for AI-related operations).</w:t>
        </w:r>
      </w:ins>
    </w:p>
    <w:p w:rsidR="001B4631" w:rsidRPr="000D6532" w:rsidRDefault="001B4631" w:rsidP="001B4631">
      <w:pPr>
        <w:rPr>
          <w:ins w:id="86" w:author="Ki-Dong Lee" w:date="2025-08-14T10:55:00Z"/>
          <w:rFonts w:eastAsia="Calibri"/>
        </w:rPr>
      </w:pPr>
    </w:p>
    <w:p w:rsidR="001B4631" w:rsidRPr="000D6532" w:rsidRDefault="001B4631" w:rsidP="001B4631">
      <w:pPr>
        <w:pStyle w:val="Heading3"/>
        <w:rPr>
          <w:ins w:id="87" w:author="Ki-Dong Lee" w:date="2025-08-14T10:55:00Z"/>
          <w:lang w:val="en-GB"/>
        </w:rPr>
      </w:pPr>
      <w:bookmarkStart w:id="88" w:name="_Toc355779206"/>
      <w:bookmarkStart w:id="89" w:name="_Toc354586744"/>
      <w:bookmarkStart w:id="90" w:name="_Toc354590103"/>
      <w:bookmarkEnd w:id="88"/>
      <w:bookmarkEnd w:id="89"/>
      <w:bookmarkEnd w:id="90"/>
      <w:proofErr w:type="gramStart"/>
      <w:ins w:id="91" w:author="Ki-Dong Lee" w:date="2025-08-14T10:55:00Z">
        <w:r>
          <w:rPr>
            <w:lang w:val="en-GB"/>
          </w:rPr>
          <w:t>6.</w:t>
        </w:r>
        <w:r w:rsidRPr="000D6532">
          <w:rPr>
            <w:lang w:val="en-GB"/>
          </w:rPr>
          <w:t>x.3</w:t>
        </w:r>
        <w:proofErr w:type="gramEnd"/>
        <w:r w:rsidRPr="000D6532">
          <w:rPr>
            <w:lang w:val="en-GB"/>
          </w:rPr>
          <w:tab/>
          <w:t>Service Flows</w:t>
        </w:r>
      </w:ins>
    </w:p>
    <w:p w:rsidR="001B4631" w:rsidRPr="006A7042" w:rsidRDefault="001B4631" w:rsidP="001B4631">
      <w:pPr>
        <w:pStyle w:val="ListParagraph"/>
        <w:numPr>
          <w:ilvl w:val="0"/>
          <w:numId w:val="5"/>
        </w:numPr>
        <w:rPr>
          <w:ins w:id="92" w:author="Ki-Dong Lee" w:date="2025-08-14T10:55:00Z"/>
          <w:rFonts w:eastAsia="Calibri"/>
        </w:rPr>
      </w:pPr>
      <w:bookmarkStart w:id="93" w:name="_Toc355779207"/>
      <w:bookmarkStart w:id="94" w:name="_Toc354586745"/>
      <w:bookmarkStart w:id="95" w:name="_Toc354590104"/>
      <w:bookmarkEnd w:id="93"/>
      <w:bookmarkEnd w:id="94"/>
      <w:bookmarkEnd w:id="95"/>
      <w:ins w:id="96" w:author="Ki-Dong Lee" w:date="2025-08-14T10:55:00Z">
        <w:r w:rsidRPr="00A47C83">
          <w:rPr>
            <w:rFonts w:eastAsia="Calibri"/>
            <w:i/>
          </w:rPr>
          <w:t>Data Collection and Fusion</w:t>
        </w:r>
        <w:r w:rsidRPr="00A47C83">
          <w:rPr>
            <w:rFonts w:eastAsia="Calibri"/>
          </w:rPr>
          <w:t xml:space="preserve">: All </w:t>
        </w:r>
        <w:r w:rsidRPr="006A7042">
          <w:rPr>
            <w:rFonts w:eastAsia="Calibri"/>
          </w:rPr>
          <w:t xml:space="preserve">participating robots (UEs) begin collecting data for a fusion </w:t>
        </w:r>
        <w:proofErr w:type="spellStart"/>
        <w:r w:rsidRPr="006A7042">
          <w:rPr>
            <w:rFonts w:eastAsia="Calibri"/>
          </w:rPr>
          <w:t>center</w:t>
        </w:r>
        <w:proofErr w:type="spellEnd"/>
        <w:r w:rsidRPr="006A7042">
          <w:rPr>
            <w:rFonts w:eastAsia="Calibri"/>
          </w:rPr>
          <w:t>, a trusted third party, to perform efficient data or sensor fusion.</w:t>
        </w:r>
      </w:ins>
    </w:p>
    <w:p w:rsidR="001B4631" w:rsidRPr="006A7042" w:rsidRDefault="001B4631" w:rsidP="001B4631">
      <w:pPr>
        <w:pStyle w:val="ListParagraph"/>
        <w:numPr>
          <w:ilvl w:val="0"/>
          <w:numId w:val="5"/>
        </w:numPr>
        <w:rPr>
          <w:ins w:id="97" w:author="Ki-Dong Lee" w:date="2025-08-14T10:55:00Z"/>
          <w:rFonts w:eastAsia="Calibri"/>
        </w:rPr>
      </w:pPr>
      <w:ins w:id="98" w:author="Ki-Dong Lee" w:date="2025-08-14T10:55:00Z">
        <w:r w:rsidRPr="006A7042">
          <w:rPr>
            <w:rFonts w:eastAsia="Calibri"/>
            <w:i/>
          </w:rPr>
          <w:t>Complex AI Traffic</w:t>
        </w:r>
        <w:r w:rsidRPr="006A7042">
          <w:rPr>
            <w:rFonts w:eastAsia="Calibri"/>
          </w:rPr>
          <w:t>: Each robot runs multiple applications that generate different types of AI traffic with varying Quality of Service (</w:t>
        </w:r>
        <w:proofErr w:type="spellStart"/>
        <w:r w:rsidRPr="006A7042">
          <w:rPr>
            <w:rFonts w:eastAsia="Calibri"/>
          </w:rPr>
          <w:t>QoS</w:t>
        </w:r>
        <w:proofErr w:type="spellEnd"/>
        <w:r w:rsidRPr="006A7042">
          <w:rPr>
            <w:rFonts w:eastAsia="Calibri"/>
          </w:rPr>
          <w:t>) characteristics. This includes both intra-robot AI operations (e.g., communication between a robot's sensing and processing parts) and inter-robot communication sessions, which are far more numerous and diverse.</w:t>
        </w:r>
      </w:ins>
    </w:p>
    <w:p w:rsidR="001B4631" w:rsidRPr="006A7042" w:rsidRDefault="001B4631" w:rsidP="001B4631">
      <w:pPr>
        <w:pStyle w:val="ListParagraph"/>
        <w:numPr>
          <w:ilvl w:val="0"/>
          <w:numId w:val="5"/>
        </w:numPr>
        <w:rPr>
          <w:ins w:id="99" w:author="Ki-Dong Lee" w:date="2025-08-14T10:55:00Z"/>
          <w:rFonts w:eastAsia="Calibri"/>
        </w:rPr>
      </w:pPr>
      <w:ins w:id="100" w:author="Ki-Dong Lee" w:date="2025-08-14T10:55:00Z">
        <w:r w:rsidRPr="006A7042">
          <w:rPr>
            <w:rFonts w:eastAsia="Calibri"/>
            <w:i/>
          </w:rPr>
          <w:t>Sharing Network Demands</w:t>
        </w:r>
        <w:r w:rsidRPr="006A7042">
          <w:rPr>
            <w:rFonts w:eastAsia="Calibri"/>
          </w:rPr>
          <w:t xml:space="preserve">: The robots share information about their traffic demands and </w:t>
        </w:r>
        <w:proofErr w:type="spellStart"/>
        <w:r w:rsidRPr="006A7042">
          <w:rPr>
            <w:rFonts w:eastAsia="Calibri"/>
          </w:rPr>
          <w:t>QoS</w:t>
        </w:r>
        <w:proofErr w:type="spellEnd"/>
        <w:r w:rsidRPr="006A7042">
          <w:rPr>
            <w:rFonts w:eastAsia="Calibri"/>
          </w:rPr>
          <w:t xml:space="preserve"> characteristics-which change dynamically over time-with both the 6G system and the application service (the fusion </w:t>
        </w:r>
        <w:proofErr w:type="spellStart"/>
        <w:r w:rsidRPr="006A7042">
          <w:rPr>
            <w:rFonts w:eastAsia="Calibri"/>
          </w:rPr>
          <w:t>center</w:t>
        </w:r>
        <w:proofErr w:type="spellEnd"/>
        <w:r w:rsidRPr="006A7042">
          <w:rPr>
            <w:rFonts w:eastAsia="Calibri"/>
          </w:rPr>
          <w:t>).</w:t>
        </w:r>
      </w:ins>
    </w:p>
    <w:p w:rsidR="001B4631" w:rsidRPr="00A47C83" w:rsidRDefault="001B4631" w:rsidP="001B4631">
      <w:pPr>
        <w:pStyle w:val="ListParagraph"/>
        <w:numPr>
          <w:ilvl w:val="0"/>
          <w:numId w:val="5"/>
        </w:numPr>
        <w:rPr>
          <w:ins w:id="101" w:author="Ki-Dong Lee" w:date="2025-08-14T10:55:00Z"/>
          <w:rFonts w:eastAsia="Calibri"/>
        </w:rPr>
      </w:pPr>
      <w:ins w:id="102" w:author="Ki-Dong Lee" w:date="2025-08-14T10:55:00Z">
        <w:r w:rsidRPr="006A7042">
          <w:rPr>
            <w:rFonts w:eastAsia="Calibri"/>
            <w:i/>
          </w:rPr>
          <w:t>Centralized Coordination</w:t>
        </w:r>
        <w:r w:rsidRPr="006A7042">
          <w:rPr>
            <w:rFonts w:eastAsia="Calibri"/>
          </w:rPr>
          <w:t>: An application server, acting as the trusted third party, coordinates the robots' communication needs by performing tasks like pre-processing and task splitting. For example, the server can instruct a robot to wait or perform more pre-processing even if it's ready to send data, preventing</w:t>
        </w:r>
        <w:r w:rsidRPr="00A47C83">
          <w:rPr>
            <w:rFonts w:eastAsia="Calibri"/>
          </w:rPr>
          <w:t xml:space="preserve"> it from initiating communication on its own.</w:t>
        </w:r>
      </w:ins>
    </w:p>
    <w:p w:rsidR="001B4631" w:rsidRDefault="001B4631" w:rsidP="001B4631">
      <w:pPr>
        <w:pStyle w:val="ListParagraph"/>
        <w:numPr>
          <w:ilvl w:val="0"/>
          <w:numId w:val="5"/>
        </w:numPr>
        <w:rPr>
          <w:ins w:id="103" w:author="Ki-Dong Lee" w:date="2025-08-14T10:55:00Z"/>
          <w:rFonts w:eastAsia="Calibri"/>
        </w:rPr>
      </w:pPr>
      <w:ins w:id="104" w:author="Ki-Dong Lee" w:date="2025-08-14T10:55:00Z">
        <w:r w:rsidRPr="00A47C83">
          <w:rPr>
            <w:rFonts w:eastAsia="Calibri"/>
            <w:i/>
          </w:rPr>
          <w:t>Dynamic Traffic Management</w:t>
        </w:r>
        <w:r w:rsidRPr="00A47C83">
          <w:rPr>
            <w:rFonts w:eastAsia="Calibri"/>
          </w:rPr>
          <w:t xml:space="preserve">: As a result of this centralized coordination, the traffic characteristics and </w:t>
        </w:r>
        <w:proofErr w:type="spellStart"/>
        <w:r w:rsidRPr="00A47C83">
          <w:rPr>
            <w:rFonts w:eastAsia="Calibri"/>
          </w:rPr>
          <w:t>QoS</w:t>
        </w:r>
        <w:proofErr w:type="spellEnd"/>
        <w:r w:rsidRPr="00A47C83">
          <w:rPr>
            <w:rFonts w:eastAsia="Calibri"/>
          </w:rPr>
          <w:t xml:space="preserve"> requirements for the AI-related traffic will dynamically change over time. </w:t>
        </w:r>
      </w:ins>
    </w:p>
    <w:p w:rsidR="001B4631" w:rsidRDefault="001B4631" w:rsidP="001B4631">
      <w:pPr>
        <w:pStyle w:val="ListParagraph"/>
        <w:numPr>
          <w:ilvl w:val="0"/>
          <w:numId w:val="5"/>
        </w:numPr>
        <w:rPr>
          <w:ins w:id="105" w:author="Ki-Dong Lee" w:date="2025-08-14T10:55:00Z"/>
          <w:rFonts w:eastAsia="Calibri"/>
        </w:rPr>
      </w:pPr>
      <w:ins w:id="106" w:author="Ki-Dong Lee" w:date="2025-08-14T10:55:00Z">
        <w:r w:rsidRPr="00A47C83">
          <w:rPr>
            <w:rFonts w:eastAsia="Calibri"/>
          </w:rPr>
          <w:t>These changes depend on various factors, such as the distance between robots or the distance between a robot and a specific object. The 6G network must be able to adapt to these changes to ensure optimal performance</w:t>
        </w:r>
        <w:r>
          <w:rPr>
            <w:rFonts w:eastAsia="Calibri"/>
          </w:rPr>
          <w:t>.</w:t>
        </w:r>
      </w:ins>
    </w:p>
    <w:p w:rsidR="001B4631" w:rsidRPr="00A47C83" w:rsidRDefault="001B4631" w:rsidP="001B4631">
      <w:pPr>
        <w:rPr>
          <w:ins w:id="107" w:author="Ki-Dong Lee" w:date="2025-08-14T10:55:00Z"/>
          <w:rFonts w:eastAsia="Calibri"/>
        </w:rPr>
      </w:pPr>
    </w:p>
    <w:p w:rsidR="001B4631" w:rsidRDefault="001B4631" w:rsidP="001B4631">
      <w:pPr>
        <w:rPr>
          <w:ins w:id="108" w:author="Ki-Dong Lee" w:date="2025-08-14T10:55:00Z"/>
          <w:rFonts w:eastAsia="Calibri"/>
        </w:rPr>
      </w:pPr>
    </w:p>
    <w:p w:rsidR="001B4631" w:rsidRPr="00416D4F" w:rsidRDefault="001B4631" w:rsidP="001B4631">
      <w:pPr>
        <w:rPr>
          <w:ins w:id="109" w:author="Ki-Dong Lee" w:date="2025-08-14T10:55:00Z"/>
          <w:rFonts w:eastAsia="Calibri"/>
        </w:rPr>
      </w:pPr>
    </w:p>
    <w:p w:rsidR="001B4631" w:rsidRPr="00B17CC3" w:rsidRDefault="001B4631" w:rsidP="001B4631">
      <w:pPr>
        <w:pStyle w:val="Heading3"/>
        <w:rPr>
          <w:ins w:id="110" w:author="Ki-Dong Lee" w:date="2025-08-14T10:55:00Z"/>
          <w:lang w:val="en-US"/>
        </w:rPr>
      </w:pPr>
    </w:p>
    <w:p w:rsidR="001B4631" w:rsidRPr="000D6532" w:rsidRDefault="001B4631" w:rsidP="001B4631">
      <w:pPr>
        <w:pStyle w:val="Heading3"/>
        <w:rPr>
          <w:ins w:id="111" w:author="Ki-Dong Lee" w:date="2025-08-14T10:55:00Z"/>
          <w:lang w:val="en-GB"/>
        </w:rPr>
      </w:pPr>
      <w:proofErr w:type="gramStart"/>
      <w:ins w:id="112" w:author="Ki-Dong Lee" w:date="2025-08-14T10:55:00Z">
        <w:r>
          <w:rPr>
            <w:lang w:val="en-GB"/>
          </w:rPr>
          <w:t>6.</w:t>
        </w:r>
        <w:r w:rsidRPr="000D6532">
          <w:rPr>
            <w:lang w:val="en-GB"/>
          </w:rPr>
          <w:t>x.4</w:t>
        </w:r>
        <w:proofErr w:type="gramEnd"/>
        <w:r w:rsidRPr="000D6532">
          <w:rPr>
            <w:lang w:val="en-GB"/>
          </w:rPr>
          <w:tab/>
        </w:r>
        <w:r w:rsidRPr="000246D0">
          <w:rPr>
            <w:lang w:val="en-GB"/>
          </w:rPr>
          <w:t>Post-conditions</w:t>
        </w:r>
      </w:ins>
    </w:p>
    <w:p w:rsidR="001B4631" w:rsidRDefault="001B4631" w:rsidP="001B4631">
      <w:pPr>
        <w:rPr>
          <w:ins w:id="113" w:author="Ki-Dong Lee" w:date="2025-08-14T10:55:00Z"/>
        </w:rPr>
      </w:pPr>
      <w:ins w:id="114" w:author="Ki-Dong Lee" w:date="2025-08-14T10:55:00Z">
        <w:r>
          <w:t>All the participating robots (UEs) were able to enjoy stable and reliable communications, suitable for their own communications needs.</w:t>
        </w:r>
      </w:ins>
    </w:p>
    <w:p w:rsidR="001B4631" w:rsidRDefault="001B4631" w:rsidP="001B4631">
      <w:pPr>
        <w:rPr>
          <w:ins w:id="115" w:author="Ki-Dong Lee" w:date="2025-08-14T10:55:00Z"/>
        </w:rPr>
      </w:pPr>
      <w:ins w:id="116" w:author="Ki-Dong Lee" w:date="2025-08-14T10:55:00Z">
        <w:r>
          <w:t xml:space="preserve">They were able to avoid wasting network resources at best, through the advanced feature of the 6G system on precise and timely adaptation of the changing situation on traffic demand along with their </w:t>
        </w:r>
        <w:proofErr w:type="spellStart"/>
        <w:r>
          <w:t>QoS</w:t>
        </w:r>
        <w:proofErr w:type="spellEnd"/>
        <w:r>
          <w:t xml:space="preserve"> characteristics. </w:t>
        </w:r>
      </w:ins>
    </w:p>
    <w:p w:rsidR="001B4631" w:rsidRPr="000D6532" w:rsidRDefault="001B4631" w:rsidP="001B4631">
      <w:pPr>
        <w:rPr>
          <w:ins w:id="117" w:author="Ki-Dong Lee" w:date="2025-08-14T10:55:00Z"/>
          <w:rFonts w:eastAsia="Calibri"/>
        </w:rPr>
      </w:pPr>
    </w:p>
    <w:p w:rsidR="001B4631" w:rsidRPr="000D6532" w:rsidRDefault="001B4631" w:rsidP="001B4631">
      <w:pPr>
        <w:pStyle w:val="Heading3"/>
        <w:rPr>
          <w:ins w:id="118" w:author="Ki-Dong Lee" w:date="2025-08-14T10:55:00Z"/>
          <w:lang w:val="en-GB"/>
        </w:rPr>
      </w:pPr>
      <w:bookmarkStart w:id="119" w:name="_Toc355779209"/>
      <w:bookmarkStart w:id="120" w:name="_Toc354586747"/>
      <w:bookmarkStart w:id="121" w:name="_Toc354590106"/>
      <w:bookmarkEnd w:id="119"/>
      <w:bookmarkEnd w:id="120"/>
      <w:bookmarkEnd w:id="121"/>
      <w:proofErr w:type="gramStart"/>
      <w:ins w:id="122" w:author="Ki-Dong Lee" w:date="2025-08-14T10:55:00Z">
        <w:r>
          <w:rPr>
            <w:lang w:val="en-GB"/>
          </w:rPr>
          <w:t>6.</w:t>
        </w:r>
        <w:r w:rsidRPr="000D6532">
          <w:rPr>
            <w:lang w:val="en-GB"/>
          </w:rPr>
          <w:t>x.5</w:t>
        </w:r>
        <w:proofErr w:type="gramEnd"/>
        <w:r w:rsidRPr="000D6532">
          <w:rPr>
            <w:lang w:val="en-GB"/>
          </w:rPr>
          <w:tab/>
        </w:r>
        <w:r>
          <w:rPr>
            <w:lang w:val="en-GB"/>
          </w:rPr>
          <w:t>Existing</w:t>
        </w:r>
        <w:r w:rsidRPr="000D6532">
          <w:rPr>
            <w:lang w:val="en-GB"/>
          </w:rPr>
          <w:t xml:space="preserve"> </w:t>
        </w:r>
        <w:r>
          <w:rPr>
            <w:lang w:val="en-GB"/>
          </w:rPr>
          <w:t>features partly or fully covering the use case functionality</w:t>
        </w:r>
      </w:ins>
    </w:p>
    <w:p w:rsidR="001B4631" w:rsidRDefault="001B4631" w:rsidP="001B4631">
      <w:pPr>
        <w:rPr>
          <w:ins w:id="123" w:author="Ki-Dong Lee" w:date="2025-08-14T10:55:00Z"/>
        </w:rPr>
      </w:pPr>
      <w:ins w:id="124" w:author="Ki-Dong Lee" w:date="2025-08-14T10:55:00Z">
        <w:r>
          <w:t>Clock synchronisation: 3GPP TS 22.104 [64]</w:t>
        </w:r>
      </w:ins>
    </w:p>
    <w:p w:rsidR="001B4631" w:rsidRDefault="001B4631" w:rsidP="001B4631">
      <w:pPr>
        <w:pStyle w:val="ListParagraph"/>
        <w:numPr>
          <w:ilvl w:val="0"/>
          <w:numId w:val="4"/>
        </w:numPr>
        <w:rPr>
          <w:ins w:id="125" w:author="Ki-Dong Lee" w:date="2025-08-14T10:55:00Z"/>
        </w:rPr>
      </w:pPr>
      <w:ins w:id="126" w:author="Ki-Dong Lee" w:date="2025-08-14T10:55:00Z">
        <w:r>
          <w:t>clause 5.6.1 Clock synchronisation service level requirements</w:t>
        </w:r>
      </w:ins>
    </w:p>
    <w:p w:rsidR="001B4631" w:rsidRDefault="001B4631" w:rsidP="001B4631">
      <w:pPr>
        <w:pStyle w:val="ListParagraph"/>
        <w:numPr>
          <w:ilvl w:val="0"/>
          <w:numId w:val="4"/>
        </w:numPr>
        <w:rPr>
          <w:ins w:id="127" w:author="Ki-Dong Lee" w:date="2025-08-14T10:55:00Z"/>
        </w:rPr>
      </w:pPr>
      <w:ins w:id="128" w:author="Ki-Dong Lee" w:date="2025-08-14T10:55:00Z">
        <w:r>
          <w:t>clause 5.6.2 Clock synchronisation service performance requirements</w:t>
        </w:r>
      </w:ins>
    </w:p>
    <w:p w:rsidR="001B4631" w:rsidRDefault="001B4631" w:rsidP="001B4631">
      <w:pPr>
        <w:pStyle w:val="ListParagraph"/>
        <w:numPr>
          <w:ilvl w:val="0"/>
          <w:numId w:val="4"/>
        </w:numPr>
        <w:rPr>
          <w:ins w:id="129" w:author="Ki-Dong Lee" w:date="2025-08-14T10:55:00Z"/>
        </w:rPr>
      </w:pPr>
      <w:ins w:id="130" w:author="Ki-Dong Lee" w:date="2025-08-14T10:55:00Z">
        <w:r>
          <w:t>clause 7.2.3.2 Clock synchronisation requirements</w:t>
        </w:r>
      </w:ins>
    </w:p>
    <w:p w:rsidR="001B4631" w:rsidRDefault="001B4631" w:rsidP="001B4631">
      <w:pPr>
        <w:pStyle w:val="NO"/>
        <w:overflowPunct w:val="0"/>
        <w:autoSpaceDE w:val="0"/>
        <w:autoSpaceDN w:val="0"/>
        <w:adjustRightInd w:val="0"/>
        <w:textAlignment w:val="baseline"/>
        <w:rPr>
          <w:ins w:id="131" w:author="Ki-Dong Lee" w:date="2025-08-14T10:55:00Z"/>
        </w:rPr>
      </w:pPr>
      <w:ins w:id="132" w:author="Ki-Dong Lee" w:date="2025-08-14T10:55:00Z">
        <w:r w:rsidRPr="00D93A3F">
          <w:rPr>
            <w:rFonts w:eastAsia="Times New Roman"/>
          </w:rPr>
          <w:t>NOTE</w:t>
        </w:r>
        <w:r>
          <w:t xml:space="preserve"> 1: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ins>
    </w:p>
    <w:p w:rsidR="001B4631" w:rsidRDefault="001B4631" w:rsidP="001B4631">
      <w:pPr>
        <w:rPr>
          <w:ins w:id="133" w:author="Ki-Dong Lee" w:date="2025-08-14T10:55:00Z"/>
        </w:rPr>
      </w:pPr>
      <w:ins w:id="134" w:author="Ki-Dong Lee" w:date="2025-08-14T10:55:00Z">
        <w:r>
          <w:t>Timing resiliency: 3GPP TS 22.261 [14]</w:t>
        </w:r>
      </w:ins>
    </w:p>
    <w:p w:rsidR="001B4631" w:rsidRDefault="001B4631" w:rsidP="001B4631">
      <w:pPr>
        <w:pStyle w:val="ListParagraph"/>
        <w:numPr>
          <w:ilvl w:val="0"/>
          <w:numId w:val="4"/>
        </w:numPr>
        <w:rPr>
          <w:ins w:id="135" w:author="Ki-Dong Lee" w:date="2025-08-14T10:55:00Z"/>
        </w:rPr>
      </w:pPr>
      <w:ins w:id="136" w:author="Ki-Dong Lee" w:date="2025-08-14T10:55:00Z">
        <w:r>
          <w:t>clause 6.36.2 General requirements to ensure timing resiliency</w:t>
        </w:r>
      </w:ins>
    </w:p>
    <w:p w:rsidR="001B4631" w:rsidRDefault="001B4631" w:rsidP="001B4631">
      <w:pPr>
        <w:pStyle w:val="ListParagraph"/>
        <w:numPr>
          <w:ilvl w:val="0"/>
          <w:numId w:val="4"/>
        </w:numPr>
        <w:rPr>
          <w:ins w:id="137" w:author="Ki-Dong Lee" w:date="2025-08-14T10:55:00Z"/>
        </w:rPr>
      </w:pPr>
      <w:ins w:id="138" w:author="Ki-Dong Lee" w:date="2025-08-14T10:55:00Z">
        <w:r>
          <w:t>clause 6.36.3 Monitoring and reporting</w:t>
        </w:r>
      </w:ins>
    </w:p>
    <w:p w:rsidR="001B4631" w:rsidRDefault="001B4631" w:rsidP="001B4631">
      <w:pPr>
        <w:pStyle w:val="ListParagraph"/>
        <w:numPr>
          <w:ilvl w:val="0"/>
          <w:numId w:val="4"/>
        </w:numPr>
        <w:rPr>
          <w:ins w:id="139" w:author="Ki-Dong Lee" w:date="2025-08-14T10:55:00Z"/>
        </w:rPr>
      </w:pPr>
      <w:ins w:id="140" w:author="Ki-Dong Lee" w:date="2025-08-14T10:55:00Z">
        <w:r>
          <w:t>clause 6.36.4 Exposure</w:t>
        </w:r>
      </w:ins>
    </w:p>
    <w:p w:rsidR="001B4631" w:rsidRDefault="001B4631" w:rsidP="001B4631">
      <w:pPr>
        <w:pStyle w:val="NO"/>
        <w:overflowPunct w:val="0"/>
        <w:autoSpaceDE w:val="0"/>
        <w:autoSpaceDN w:val="0"/>
        <w:adjustRightInd w:val="0"/>
        <w:textAlignment w:val="baseline"/>
        <w:rPr>
          <w:ins w:id="141" w:author="Ki-Dong Lee" w:date="2025-08-14T10:55:00Z"/>
        </w:rPr>
      </w:pPr>
      <w:ins w:id="142" w:author="Ki-Dong Lee" w:date="2025-08-14T10:55:00Z">
        <w:r>
          <w:t>NOTE 2: Timing resiliency is considered as a set of preconditions that ensure the “clock synchronization” especially when robots (as a UE) or the leader robot(s) (as opposed to “robot followers”) are served by at least one PLMN.</w:t>
        </w:r>
      </w:ins>
    </w:p>
    <w:p w:rsidR="001B4631" w:rsidRDefault="001B4631" w:rsidP="001B4631">
      <w:pPr>
        <w:rPr>
          <w:ins w:id="143" w:author="Ki-Dong Lee" w:date="2025-08-14T10:55:00Z"/>
        </w:rPr>
      </w:pPr>
      <w:ins w:id="144" w:author="Ki-Dong Lee" w:date="2025-08-14T10:55:00Z">
        <w:r>
          <w:t>Multi-path relay: 3GPP TS 22.261</w:t>
        </w:r>
      </w:ins>
    </w:p>
    <w:p w:rsidR="001B4631" w:rsidRDefault="001B4631" w:rsidP="001B4631">
      <w:pPr>
        <w:pStyle w:val="ListParagraph"/>
        <w:numPr>
          <w:ilvl w:val="0"/>
          <w:numId w:val="4"/>
        </w:numPr>
        <w:rPr>
          <w:ins w:id="145" w:author="Ki-Dong Lee" w:date="2025-08-14T10:55:00Z"/>
        </w:rPr>
      </w:pPr>
      <w:ins w:id="146" w:author="Ki-Dong Lee" w:date="2025-08-14T10:55:00Z">
        <w:r>
          <w:t>clause 6.9.2.1 support of a traffic flow of a remote UE via different indirect network connection paths</w:t>
        </w:r>
      </w:ins>
    </w:p>
    <w:p w:rsidR="001B4631" w:rsidRDefault="001B4631" w:rsidP="001B4631">
      <w:pPr>
        <w:rPr>
          <w:ins w:id="147" w:author="Ki-Dong Lee" w:date="2025-08-14T10:55:00Z"/>
        </w:rPr>
      </w:pPr>
      <w:ins w:id="148" w:author="Ki-Dong Lee" w:date="2025-08-14T10:55:00Z">
        <w:r>
          <w:t>Service continuity: 3GPP TS 22.263 [67]</w:t>
        </w:r>
      </w:ins>
    </w:p>
    <w:p w:rsidR="001B4631" w:rsidRDefault="001B4631" w:rsidP="001B4631">
      <w:pPr>
        <w:pStyle w:val="ListParagraph"/>
        <w:numPr>
          <w:ilvl w:val="0"/>
          <w:numId w:val="4"/>
        </w:numPr>
        <w:rPr>
          <w:ins w:id="149" w:author="Ki-Dong Lee" w:date="2025-08-14T10:55:00Z"/>
        </w:rPr>
      </w:pPr>
      <w:ins w:id="150" w:author="Ki-Dong Lee" w:date="2025-08-14T10:55:00Z">
        <w:r>
          <w:t>clause 5.5 Service continuity</w:t>
        </w:r>
      </w:ins>
    </w:p>
    <w:p w:rsidR="001B4631" w:rsidRDefault="001B4631" w:rsidP="001B4631">
      <w:pPr>
        <w:pStyle w:val="NO"/>
        <w:overflowPunct w:val="0"/>
        <w:autoSpaceDE w:val="0"/>
        <w:autoSpaceDN w:val="0"/>
        <w:adjustRightInd w:val="0"/>
        <w:textAlignment w:val="baseline"/>
        <w:rPr>
          <w:ins w:id="151" w:author="Ki-Dong Lee" w:date="2025-08-14T10:55:00Z"/>
        </w:rPr>
      </w:pPr>
      <w:ins w:id="152" w:author="Ki-Dong Lee" w:date="2025-08-14T10:55:00Z">
        <w:r>
          <w:t>NOTE 3: Service continuity is not necessarily related to all types of sensor data and media.</w:t>
        </w:r>
      </w:ins>
    </w:p>
    <w:p w:rsidR="001B4631" w:rsidRPr="000D6532" w:rsidRDefault="001B4631" w:rsidP="001B4631">
      <w:pPr>
        <w:rPr>
          <w:ins w:id="153" w:author="Ki-Dong Lee" w:date="2025-08-14T10:55:00Z"/>
          <w:rFonts w:eastAsia="Calibri"/>
        </w:rPr>
      </w:pPr>
    </w:p>
    <w:p w:rsidR="001B4631" w:rsidRPr="000D6532" w:rsidRDefault="001B4631" w:rsidP="001B4631">
      <w:pPr>
        <w:pStyle w:val="Heading3"/>
        <w:rPr>
          <w:ins w:id="154" w:author="Ki-Dong Lee" w:date="2025-08-14T10:55:00Z"/>
          <w:lang w:val="en-GB"/>
        </w:rPr>
      </w:pPr>
      <w:proofErr w:type="gramStart"/>
      <w:ins w:id="155" w:author="Ki-Dong Lee" w:date="2025-08-14T10:55:00Z">
        <w:r>
          <w:rPr>
            <w:lang w:val="en-GB"/>
          </w:rPr>
          <w:t>6.</w:t>
        </w:r>
        <w:r w:rsidRPr="000D6532">
          <w:rPr>
            <w:lang w:val="en-GB"/>
          </w:rPr>
          <w:t>x.6</w:t>
        </w:r>
        <w:proofErr w:type="gramEnd"/>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rsidR="001B4631" w:rsidRPr="006A7042" w:rsidRDefault="001B4631" w:rsidP="001B4631">
      <w:pPr>
        <w:rPr>
          <w:ins w:id="156" w:author="Ki-Dong Lee" w:date="2025-08-14T10:55:00Z"/>
          <w:rFonts w:eastAsia="Calibri"/>
        </w:rPr>
      </w:pPr>
      <w:ins w:id="157" w:author="Ki-Dong Lee" w:date="2025-08-14T10:55:00Z">
        <w:r w:rsidRPr="00D30116">
          <w:rPr>
            <w:rFonts w:eastAsia="Calibri"/>
          </w:rPr>
          <w:t>[</w:t>
        </w:r>
        <w:r w:rsidRPr="006A7042">
          <w:t>PR.6.x.6-001</w:t>
        </w:r>
        <w:r w:rsidRPr="006A7042">
          <w:rPr>
            <w:rFonts w:eastAsia="Calibri"/>
          </w:rPr>
          <w:t xml:space="preserve">] The 6G </w:t>
        </w:r>
        <w:del w:id="158" w:author="Ki-Dong Lee3" w:date="2025-08-28T06:07:00Z">
          <w:r w:rsidRPr="006A7042" w:rsidDel="006550C4">
            <w:rPr>
              <w:rFonts w:eastAsia="Calibri"/>
            </w:rPr>
            <w:delText>system</w:delText>
          </w:r>
        </w:del>
      </w:ins>
      <w:ins w:id="159" w:author="Ki-Dong Lee3" w:date="2025-08-28T06:07:00Z">
        <w:r w:rsidR="006550C4">
          <w:rPr>
            <w:rFonts w:eastAsia="Calibri"/>
          </w:rPr>
          <w:t>network</w:t>
        </w:r>
      </w:ins>
      <w:ins w:id="160" w:author="Ki-Dong Lee" w:date="2025-08-14T10:55:00Z">
        <w:r w:rsidRPr="006A7042">
          <w:rPr>
            <w:rFonts w:eastAsia="Calibri"/>
          </w:rPr>
          <w:t xml:space="preserve"> shall be able provide a suitable means with a very high efficiency and reliability</w:t>
        </w:r>
      </w:ins>
      <w:ins w:id="161" w:author="Ki-Dong Lee2" w:date="2025-08-28T01:06:00Z">
        <w:r w:rsidR="00EA4D1F">
          <w:rPr>
            <w:rFonts w:eastAsia="Calibri"/>
          </w:rPr>
          <w:t xml:space="preserve">, </w:t>
        </w:r>
        <w:r w:rsidR="00EA4D1F" w:rsidRPr="00EA4D1F">
          <w:rPr>
            <w:rFonts w:eastAsia="Calibri"/>
          </w:rPr>
          <w:t>required by trusted third party (e.g., application server)</w:t>
        </w:r>
        <w:r w:rsidR="00EA4D1F">
          <w:rPr>
            <w:rFonts w:eastAsia="Calibri"/>
          </w:rPr>
          <w:t>,</w:t>
        </w:r>
      </w:ins>
      <w:ins w:id="162" w:author="Ki-Dong Lee" w:date="2025-08-14T10:55:00Z">
        <w:r w:rsidRPr="006A7042">
          <w:rPr>
            <w:rFonts w:eastAsia="Calibri"/>
          </w:rPr>
          <w:t xml:space="preserve"> to accommodate the dynamic changes of traffic demand and </w:t>
        </w:r>
        <w:proofErr w:type="spellStart"/>
        <w:r w:rsidRPr="006A7042">
          <w:rPr>
            <w:rFonts w:eastAsia="Calibri"/>
          </w:rPr>
          <w:t>QoS</w:t>
        </w:r>
        <w:proofErr w:type="spellEnd"/>
        <w:r w:rsidRPr="006A7042">
          <w:rPr>
            <w:rFonts w:eastAsia="Calibri"/>
          </w:rPr>
          <w:t xml:space="preserve"> characteristics in a group of trusted third parties (e.g., multiple applications running in multiple robots that are UEs).</w:t>
        </w:r>
      </w:ins>
    </w:p>
    <w:p w:rsidR="001B4631" w:rsidRPr="006A7042" w:rsidRDefault="001B4631" w:rsidP="001B4631">
      <w:pPr>
        <w:pStyle w:val="NO"/>
        <w:overflowPunct w:val="0"/>
        <w:autoSpaceDE w:val="0"/>
        <w:autoSpaceDN w:val="0"/>
        <w:adjustRightInd w:val="0"/>
        <w:textAlignment w:val="baseline"/>
        <w:rPr>
          <w:ins w:id="163" w:author="Ki-Dong Lee" w:date="2025-08-14T10:55:00Z"/>
          <w:rFonts w:eastAsia="Calibri"/>
        </w:rPr>
      </w:pPr>
      <w:ins w:id="164" w:author="Ki-Dong Lee" w:date="2025-08-14T10:55:00Z">
        <w:r w:rsidRPr="006A7042">
          <w:rPr>
            <w:rFonts w:eastAsia="Calibri"/>
          </w:rPr>
          <w:t xml:space="preserve">NOTE 1: The dynamic changes of traffic demand and </w:t>
        </w:r>
        <w:proofErr w:type="spellStart"/>
        <w:r w:rsidRPr="006A7042">
          <w:rPr>
            <w:rFonts w:eastAsia="Calibri"/>
          </w:rPr>
          <w:t>QoS</w:t>
        </w:r>
        <w:proofErr w:type="spellEnd"/>
        <w:r w:rsidRPr="006A7042">
          <w:rPr>
            <w:rFonts w:eastAsia="Calibri"/>
          </w:rPr>
          <w:t xml:space="preserve"> characteristics might be caused e.g., by using different levels of data/sensor fusion within each robot of the robot group. The changes of traffic demand include changes of AI-related traffic type (e.g., raw data, pre-processed data, AI/ML model, inference result).</w:t>
        </w:r>
      </w:ins>
    </w:p>
    <w:p w:rsidR="001B4631" w:rsidRPr="00D30116" w:rsidRDefault="001B4631" w:rsidP="001B4631">
      <w:pPr>
        <w:pStyle w:val="NO"/>
        <w:overflowPunct w:val="0"/>
        <w:autoSpaceDE w:val="0"/>
        <w:autoSpaceDN w:val="0"/>
        <w:adjustRightInd w:val="0"/>
        <w:textAlignment w:val="baseline"/>
        <w:rPr>
          <w:ins w:id="165" w:author="Ki-Dong Lee" w:date="2025-08-14T10:55:00Z"/>
          <w:rFonts w:eastAsia="Calibri"/>
        </w:rPr>
      </w:pPr>
      <w:ins w:id="166" w:author="Ki-Dong Lee" w:date="2025-08-14T10:55:00Z">
        <w:r w:rsidRPr="006A7042">
          <w:rPr>
            <w:rFonts w:eastAsia="Calibri"/>
          </w:rPr>
          <w:t xml:space="preserve">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w:t>
        </w:r>
        <w:proofErr w:type="spellStart"/>
        <w:r w:rsidRPr="006A7042">
          <w:rPr>
            <w:rFonts w:eastAsia="Calibri"/>
          </w:rPr>
          <w:t>QoS</w:t>
        </w:r>
        <w:proofErr w:type="spellEnd"/>
        <w:r w:rsidRPr="006A7042">
          <w:rPr>
            <w:rFonts w:eastAsia="Calibri"/>
          </w:rPr>
          <w:t xml:space="preserve"> characteristics and traffic demand characteristics.</w:t>
        </w:r>
      </w:ins>
    </w:p>
    <w:p w:rsidR="001B4631" w:rsidRPr="00D30116" w:rsidRDefault="001B4631" w:rsidP="001B4631">
      <w:pPr>
        <w:rPr>
          <w:ins w:id="167" w:author="Ki-Dong Lee" w:date="2025-08-14T10:55:00Z"/>
          <w:rFonts w:eastAsia="Calibri"/>
        </w:rPr>
      </w:pPr>
      <w:ins w:id="168" w:author="Ki-Dong Lee" w:date="2025-08-14T10:55:00Z">
        <w:r w:rsidRPr="00D30116">
          <w:rPr>
            <w:rFonts w:eastAsia="Calibri"/>
          </w:rPr>
          <w:lastRenderedPageBreak/>
          <w:t>[</w:t>
        </w:r>
        <w:r>
          <w:t>PR.6.x.6-002</w:t>
        </w:r>
        <w:r w:rsidRPr="00D30116">
          <w:rPr>
            <w:rFonts w:eastAsia="Calibri"/>
          </w:rPr>
          <w:t xml:space="preserve">] The </w:t>
        </w:r>
        <w:r>
          <w:rPr>
            <w:rFonts w:eastAsia="Calibri"/>
          </w:rPr>
          <w:t>6</w:t>
        </w:r>
        <w:r w:rsidRPr="00D30116">
          <w:rPr>
            <w:rFonts w:eastAsia="Calibri"/>
          </w:rPr>
          <w:t xml:space="preserve">G </w:t>
        </w:r>
        <w:del w:id="169" w:author="Ki-Dong Lee3" w:date="2025-08-28T06:07:00Z">
          <w:r w:rsidRPr="00D30116" w:rsidDel="006550C4">
            <w:rPr>
              <w:rFonts w:eastAsia="Calibri"/>
            </w:rPr>
            <w:delText>system</w:delText>
          </w:r>
        </w:del>
      </w:ins>
      <w:ins w:id="170" w:author="Ki-Dong Lee3" w:date="2025-08-28T06:07:00Z">
        <w:r w:rsidR="006550C4">
          <w:rPr>
            <w:rFonts w:eastAsia="Calibri"/>
          </w:rPr>
          <w:t>network</w:t>
        </w:r>
      </w:ins>
      <w:ins w:id="171" w:author="Ki-Dong Lee" w:date="2025-08-14T10:55:00Z">
        <w:r w:rsidRPr="00D30116">
          <w:rPr>
            <w:rFonts w:eastAsia="Calibri"/>
          </w:rPr>
          <w:t xml:space="preserve"> </w:t>
        </w:r>
        <w:r>
          <w:rPr>
            <w:rFonts w:eastAsia="Calibri"/>
          </w:rPr>
          <w:t>shall be able to</w:t>
        </w:r>
        <w:r w:rsidRPr="00D30116">
          <w:rPr>
            <w:rFonts w:eastAsia="Calibri"/>
          </w:rPr>
          <w:t xml:space="preserve"> provide a suitable </w:t>
        </w:r>
        <w:r w:rsidRPr="00EA4D1F">
          <w:rPr>
            <w:rFonts w:eastAsia="Calibri"/>
          </w:rPr>
          <w:t>means to allocate network resources (e.g., network slice)</w:t>
        </w:r>
      </w:ins>
      <w:ins w:id="172" w:author="Ki-Dong Lee" w:date="2025-08-26T06:00:00Z">
        <w:r w:rsidR="006A7042" w:rsidRPr="00EA4D1F">
          <w:rPr>
            <w:rFonts w:eastAsia="Calibri"/>
          </w:rPr>
          <w:t xml:space="preserve"> to a group of trusted third parties</w:t>
        </w:r>
        <w:r w:rsidR="006A7042">
          <w:rPr>
            <w:rFonts w:eastAsia="Calibri"/>
          </w:rPr>
          <w:t xml:space="preserve"> (e.g., applications running on</w:t>
        </w:r>
        <w:r w:rsidR="006A7042" w:rsidRPr="00D30116">
          <w:rPr>
            <w:rFonts w:eastAsia="Calibri"/>
          </w:rPr>
          <w:t xml:space="preserve"> </w:t>
        </w:r>
        <w:r w:rsidR="006A7042">
          <w:rPr>
            <w:rFonts w:eastAsia="Calibri"/>
          </w:rPr>
          <w:t xml:space="preserve">multiple </w:t>
        </w:r>
      </w:ins>
      <w:ins w:id="173" w:author="Ki-Dong Lee2" w:date="2025-08-28T02:31:00Z">
        <w:r w:rsidR="00644CEA">
          <w:rPr>
            <w:rFonts w:eastAsia="Calibri"/>
          </w:rPr>
          <w:t>UEs/</w:t>
        </w:r>
      </w:ins>
      <w:ins w:id="174" w:author="Ki-Dong Lee" w:date="2025-08-26T06:00:00Z">
        <w:r w:rsidR="006A7042" w:rsidRPr="00D30116">
          <w:rPr>
            <w:rFonts w:eastAsia="Calibri"/>
          </w:rPr>
          <w:t>robots</w:t>
        </w:r>
        <w:r w:rsidR="006A7042">
          <w:rPr>
            <w:rFonts w:eastAsia="Calibri"/>
          </w:rPr>
          <w:t xml:space="preserve"> or </w:t>
        </w:r>
      </w:ins>
      <w:ins w:id="175" w:author="Ki-Dong Lee3a" w:date="2025-08-29T05:02:00Z">
        <w:r w:rsidR="00E55DA8">
          <w:rPr>
            <w:rFonts w:eastAsia="Calibri"/>
          </w:rPr>
          <w:t xml:space="preserve">third </w:t>
        </w:r>
        <w:bookmarkStart w:id="176" w:name="_GoBack"/>
        <w:bookmarkEnd w:id="176"/>
        <w:r w:rsidR="001E3C5F">
          <w:rPr>
            <w:rFonts w:eastAsia="Calibri"/>
          </w:rPr>
          <w:t>party</w:t>
        </w:r>
        <w:r w:rsidR="00E55DA8">
          <w:rPr>
            <w:rFonts w:eastAsia="Calibri"/>
          </w:rPr>
          <w:t xml:space="preserve"> </w:t>
        </w:r>
      </w:ins>
      <w:ins w:id="177" w:author="Ki-Dong Lee" w:date="2025-08-26T06:00:00Z">
        <w:r w:rsidR="006A7042">
          <w:rPr>
            <w:rFonts w:eastAsia="Calibri"/>
          </w:rPr>
          <w:t>AI agents)</w:t>
        </w:r>
      </w:ins>
      <w:ins w:id="178" w:author="Ki-Dong Lee" w:date="2025-08-14T10:55:00Z">
        <w:r w:rsidRPr="00D30116">
          <w:rPr>
            <w:rFonts w:eastAsia="Calibri"/>
          </w:rPr>
          <w:t>, based on its availability and capability</w:t>
        </w:r>
        <w:r>
          <w:rPr>
            <w:rFonts w:eastAsia="Calibri"/>
          </w:rPr>
          <w:t>,</w:t>
        </w:r>
        <w:r w:rsidRPr="00D30116">
          <w:rPr>
            <w:rFonts w:eastAsia="Calibri"/>
          </w:rPr>
          <w:t xml:space="preserve"> </w:t>
        </w:r>
        <w:r>
          <w:rPr>
            <w:rFonts w:eastAsia="Calibri"/>
          </w:rPr>
          <w:t xml:space="preserve">considering </w:t>
        </w:r>
        <w:r w:rsidRPr="00D30116">
          <w:rPr>
            <w:rFonts w:eastAsia="Calibri"/>
          </w:rPr>
          <w:t xml:space="preserve">dynamic changes </w:t>
        </w:r>
        <w:r>
          <w:rPr>
            <w:rFonts w:eastAsia="Calibri"/>
          </w:rPr>
          <w:t xml:space="preserve">of traffic demand and </w:t>
        </w:r>
        <w:proofErr w:type="spellStart"/>
        <w:r>
          <w:rPr>
            <w:rFonts w:eastAsia="Calibri"/>
          </w:rPr>
          <w:t>QoS</w:t>
        </w:r>
        <w:proofErr w:type="spellEnd"/>
        <w:r>
          <w:rPr>
            <w:rFonts w:eastAsia="Calibri"/>
          </w:rPr>
          <w:t xml:space="preserve"> characteristics</w:t>
        </w:r>
        <w:r w:rsidRPr="00D30116">
          <w:rPr>
            <w:rFonts w:eastAsia="Calibri"/>
          </w:rPr>
          <w:t>.</w:t>
        </w:r>
      </w:ins>
    </w:p>
    <w:p w:rsidR="001B4631" w:rsidRPr="00D30116" w:rsidRDefault="001B4631" w:rsidP="001B4631">
      <w:pPr>
        <w:rPr>
          <w:ins w:id="179" w:author="Ki-Dong Lee" w:date="2025-08-14T10:55:00Z"/>
          <w:rFonts w:eastAsia="Calibri"/>
        </w:rPr>
      </w:pPr>
      <w:ins w:id="180" w:author="Ki-Dong Lee" w:date="2025-08-14T10:55:00Z">
        <w:r w:rsidRPr="00D30116">
          <w:rPr>
            <w:rFonts w:eastAsia="Calibri"/>
          </w:rPr>
          <w:t>[PR 6.x.6-</w:t>
        </w:r>
        <w:r>
          <w:rPr>
            <w:rFonts w:eastAsia="Calibri"/>
          </w:rPr>
          <w:t>003</w:t>
        </w:r>
        <w:r w:rsidRPr="00D30116">
          <w:rPr>
            <w:rFonts w:eastAsia="Calibri"/>
          </w:rPr>
          <w:t xml:space="preserve">] </w:t>
        </w:r>
        <w:r>
          <w:rPr>
            <w:noProof/>
          </w:rPr>
          <w:t xml:space="preserve">Subject to operator’s policy, the </w:t>
        </w:r>
        <w:del w:id="181" w:author="Ki-Dong Lee3" w:date="2025-08-28T06:08:00Z">
          <w:r w:rsidDel="006550C4">
            <w:rPr>
              <w:noProof/>
            </w:rPr>
            <w:delText xml:space="preserve">core network of </w:delText>
          </w:r>
        </w:del>
        <w:r>
          <w:rPr>
            <w:noProof/>
          </w:rPr>
          <w:t xml:space="preserve">6G </w:t>
        </w:r>
        <w:del w:id="182" w:author="Ki-Dong Lee3" w:date="2025-08-28T06:08:00Z">
          <w:r w:rsidDel="006550C4">
            <w:rPr>
              <w:noProof/>
            </w:rPr>
            <w:delText>system</w:delText>
          </w:r>
        </w:del>
      </w:ins>
      <w:ins w:id="183" w:author="Ki-Dong Lee3" w:date="2025-08-28T06:08:00Z">
        <w:r w:rsidR="006550C4">
          <w:rPr>
            <w:noProof/>
          </w:rPr>
          <w:t>network</w:t>
        </w:r>
      </w:ins>
      <w:ins w:id="184" w:author="Ki-Dong Lee" w:date="2025-08-14T10:55:00Z">
        <w:r>
          <w:rPr>
            <w:noProof/>
          </w:rPr>
          <w:t xml:space="preserve"> shall be able to support dynamic QoS needed for a group of UEs (e.g., multiple robots </w:t>
        </w:r>
        <w:del w:id="185" w:author="Ki-Dong Lee2" w:date="2025-08-28T02:15:00Z">
          <w:r w:rsidDel="0063693D">
            <w:rPr>
              <w:noProof/>
            </w:rPr>
            <w:delText>/</w:delText>
          </w:r>
        </w:del>
      </w:ins>
      <w:ins w:id="186" w:author="Ki-Dong Lee2" w:date="2025-08-28T02:15:00Z">
        <w:r w:rsidR="0063693D">
          <w:rPr>
            <w:noProof/>
          </w:rPr>
          <w:t>or</w:t>
        </w:r>
      </w:ins>
      <w:ins w:id="187" w:author="Ki-Dong Lee" w:date="2025-08-14T10:55:00Z">
        <w:r>
          <w:rPr>
            <w:noProof/>
          </w:rPr>
          <w:t xml:space="preserve"> </w:t>
        </w:r>
      </w:ins>
      <w:ins w:id="188" w:author="Ki-Dong Lee2" w:date="2025-08-28T02:14:00Z">
        <w:r w:rsidR="0063693D">
          <w:rPr>
            <w:noProof/>
          </w:rPr>
          <w:t>third party</w:t>
        </w:r>
      </w:ins>
      <w:ins w:id="189" w:author="Ki-Dong Lee2" w:date="2025-08-28T01:10:00Z">
        <w:r w:rsidR="00EA4D1F">
          <w:rPr>
            <w:noProof/>
          </w:rPr>
          <w:t xml:space="preserve"> </w:t>
        </w:r>
      </w:ins>
      <w:ins w:id="190" w:author="Ki-Dong Lee" w:date="2025-08-14T10:55:00Z">
        <w:r>
          <w:rPr>
            <w:noProof/>
          </w:rPr>
          <w:t>AI agents) when traffic characteristics change is predicted to occur or has occurred (e.g. change between AI/ML model transfer and AI/ML inference result</w:t>
        </w:r>
        <w:r w:rsidRPr="00250CA2">
          <w:rPr>
            <w:noProof/>
          </w:rPr>
          <w:t xml:space="preserve"> </w:t>
        </w:r>
        <w:r>
          <w:rPr>
            <w:noProof/>
          </w:rPr>
          <w:t>transfer).</w:t>
        </w:r>
      </w:ins>
    </w:p>
    <w:p w:rsidR="001B4631" w:rsidDel="006550C4" w:rsidRDefault="001B4631" w:rsidP="001B4631">
      <w:pPr>
        <w:rPr>
          <w:ins w:id="191" w:author="Ki-Dong Lee" w:date="2025-08-14T10:55:00Z"/>
          <w:del w:id="192" w:author="Ki-Dong Lee3" w:date="2025-08-28T06:08:00Z"/>
          <w:rFonts w:eastAsia="Calibri"/>
        </w:rPr>
      </w:pPr>
      <w:ins w:id="193" w:author="Ki-Dong Lee" w:date="2025-08-14T10:55:00Z">
        <w:del w:id="194" w:author="Ki-Dong Lee3" w:date="2025-08-28T06:08:00Z">
          <w:r w:rsidRPr="00D30116" w:rsidDel="006550C4">
            <w:rPr>
              <w:rFonts w:eastAsia="Calibri"/>
            </w:rPr>
            <w:delText>[PR 6.x.6-</w:delText>
          </w:r>
          <w:r w:rsidDel="006550C4">
            <w:rPr>
              <w:rFonts w:eastAsia="Calibri"/>
            </w:rPr>
            <w:delText>004</w:delText>
          </w:r>
          <w:r w:rsidRPr="00D30116" w:rsidDel="006550C4">
            <w:rPr>
              <w:rFonts w:eastAsia="Calibri"/>
            </w:rPr>
            <w:delText xml:space="preserve">] </w:delText>
          </w:r>
          <w:r w:rsidDel="006550C4">
            <w:rPr>
              <w:noProof/>
            </w:rPr>
            <w:delText>Subject to operator’s policy, the radio network of 6G system shall be able to support dynamic QoS needed for a group of UEs (e.g., multiple robots /</w:delText>
          </w:r>
        </w:del>
      </w:ins>
      <w:ins w:id="195" w:author="Ki-Dong Lee2" w:date="2025-08-28T02:15:00Z">
        <w:del w:id="196" w:author="Ki-Dong Lee3" w:date="2025-08-28T06:08:00Z">
          <w:r w:rsidR="0063693D" w:rsidDel="006550C4">
            <w:rPr>
              <w:noProof/>
            </w:rPr>
            <w:delText>or</w:delText>
          </w:r>
        </w:del>
      </w:ins>
      <w:ins w:id="197" w:author="Ki-Dong Lee" w:date="2025-08-14T10:55:00Z">
        <w:del w:id="198" w:author="Ki-Dong Lee3" w:date="2025-08-28T06:08:00Z">
          <w:r w:rsidDel="006550C4">
            <w:rPr>
              <w:noProof/>
            </w:rPr>
            <w:delText xml:space="preserve"> </w:delText>
          </w:r>
        </w:del>
      </w:ins>
      <w:ins w:id="199" w:author="Ki-Dong Lee2" w:date="2025-08-28T02:14:00Z">
        <w:del w:id="200" w:author="Ki-Dong Lee3" w:date="2025-08-28T06:08:00Z">
          <w:r w:rsidR="0063693D" w:rsidDel="006550C4">
            <w:rPr>
              <w:noProof/>
            </w:rPr>
            <w:delText>third party</w:delText>
          </w:r>
        </w:del>
      </w:ins>
      <w:ins w:id="201" w:author="Ki-Dong Lee2" w:date="2025-08-28T01:10:00Z">
        <w:del w:id="202" w:author="Ki-Dong Lee3" w:date="2025-08-28T06:08:00Z">
          <w:r w:rsidR="00EA4D1F" w:rsidDel="006550C4">
            <w:rPr>
              <w:noProof/>
            </w:rPr>
            <w:delText xml:space="preserve"> </w:delText>
          </w:r>
        </w:del>
      </w:ins>
      <w:ins w:id="203" w:author="Ki-Dong Lee" w:date="2025-08-14T10:55:00Z">
        <w:del w:id="204" w:author="Ki-Dong Lee3" w:date="2025-08-28T06:08:00Z">
          <w:r w:rsidDel="006550C4">
            <w:rPr>
              <w:noProof/>
            </w:rPr>
            <w:delText>AI agents) when traffic characteristics change is predicted to occur or has occurred (e.g. change between AI/ML model transfer and AI/ML inference result transfer).</w:delText>
          </w:r>
        </w:del>
      </w:ins>
    </w:p>
    <w:p w:rsidR="00234E84" w:rsidDel="006550C4" w:rsidRDefault="00DC1388" w:rsidP="00DC1388">
      <w:pPr>
        <w:pStyle w:val="NO"/>
        <w:overflowPunct w:val="0"/>
        <w:autoSpaceDE w:val="0"/>
        <w:autoSpaceDN w:val="0"/>
        <w:adjustRightInd w:val="0"/>
        <w:textAlignment w:val="baseline"/>
        <w:rPr>
          <w:del w:id="205" w:author="Ki-Dong Lee3" w:date="2025-08-28T06:08:00Z"/>
        </w:rPr>
      </w:pPr>
      <w:ins w:id="206" w:author="Ki-Dong Lee2" w:date="2025-08-28T01:29:00Z">
        <w:del w:id="207" w:author="Ki-Dong Lee3" w:date="2025-08-28T06:08:00Z">
          <w:r w:rsidRPr="00DC1388" w:rsidDel="006550C4">
            <w:rPr>
              <w:rFonts w:eastAsia="Calibri"/>
            </w:rPr>
            <w:delText>Editor’s</w:delText>
          </w:r>
          <w:r w:rsidDel="006550C4">
            <w:delText xml:space="preserve"> Note: The above requirement is FFS.</w:delText>
          </w:r>
        </w:del>
      </w:ins>
    </w:p>
    <w:p w:rsidR="007F4795" w:rsidRDefault="007F4795" w:rsidP="007F4795">
      <w:pPr>
        <w:tabs>
          <w:tab w:val="left" w:pos="4045"/>
        </w:tabs>
      </w:pPr>
    </w:p>
    <w:p w:rsidR="0008211A" w:rsidRPr="00C21836"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8211A" w:rsidRPr="00AD7C25" w:rsidRDefault="0008211A" w:rsidP="0008211A">
      <w:pPr>
        <w:rPr>
          <w:noProof/>
          <w:lang w:val="en-US"/>
        </w:rPr>
      </w:pPr>
      <w:r w:rsidRPr="00AD7C25">
        <w:rPr>
          <w:noProof/>
          <w:lang w:val="en-US"/>
        </w:rPr>
        <w:t>&lt;Proposed change in</w:t>
      </w:r>
      <w:r>
        <w:rPr>
          <w:noProof/>
          <w:lang w:val="en-US"/>
        </w:rPr>
        <w:t xml:space="preserve"> </w:t>
      </w:r>
      <w:r w:rsidRPr="00AD7C25">
        <w:rPr>
          <w:noProof/>
          <w:lang w:val="en-US"/>
        </w:rPr>
        <w:t>revision marks&gt;</w:t>
      </w:r>
    </w:p>
    <w:p w:rsidR="007F4795" w:rsidRPr="0008211A" w:rsidRDefault="007F4795" w:rsidP="00B4181D">
      <w:pPr>
        <w:rPr>
          <w:lang w:val="en-US"/>
        </w:rPr>
      </w:pPr>
    </w:p>
    <w:sectPr w:rsidR="007F4795" w:rsidRPr="0008211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B2D26"/>
    <w:multiLevelType w:val="hybridMultilevel"/>
    <w:tmpl w:val="9954D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9E7233"/>
    <w:multiLevelType w:val="hybridMultilevel"/>
    <w:tmpl w:val="9954D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9F0879"/>
    <w:multiLevelType w:val="multilevel"/>
    <w:tmpl w:val="7B68C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7759F"/>
    <w:multiLevelType w:val="hybridMultilevel"/>
    <w:tmpl w:val="DCF08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AE0E4A"/>
    <w:multiLevelType w:val="hybridMultilevel"/>
    <w:tmpl w:val="B6964A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C224B1"/>
    <w:multiLevelType w:val="multilevel"/>
    <w:tmpl w:val="C1C07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F9E4C49"/>
    <w:multiLevelType w:val="hybridMultilevel"/>
    <w:tmpl w:val="B6964A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6"/>
  </w:num>
  <w:num w:numId="4">
    <w:abstractNumId w:val="0"/>
  </w:num>
  <w:num w:numId="5">
    <w:abstractNumId w:val="1"/>
  </w:num>
  <w:num w:numId="6">
    <w:abstractNumId w:val="5"/>
  </w:num>
  <w:num w:numId="7">
    <w:abstractNumId w:val="3"/>
  </w:num>
  <w:num w:numId="8">
    <w:abstractNumId w:val="9"/>
  </w:num>
  <w:num w:numId="9">
    <w:abstractNumId w:val="4"/>
  </w:num>
  <w:num w:numId="10">
    <w:abstractNumId w:val="7"/>
  </w:num>
  <w:num w:numId="11">
    <w:abstractNumId w:val="8"/>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a">
    <w15:presenceInfo w15:providerId="None" w15:userId="Ki-Dong Lee3a"/>
  </w15:person>
  <w15:person w15:author="Ki-Dong Lee">
    <w15:presenceInfo w15:providerId="None" w15:userId="Ki-Dong Lee"/>
  </w15:person>
  <w15:person w15:author="Ki-Dong Lee3">
    <w15:presenceInfo w15:providerId="None" w15:userId="Ki-Dong Lee3"/>
  </w15:person>
  <w15:person w15:author="Ki-Dong Lee2">
    <w15:presenceInfo w15:providerId="None" w15:userId="Ki-Dong L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221"/>
    <w:rsid w:val="000166FE"/>
    <w:rsid w:val="00016B19"/>
    <w:rsid w:val="000178B9"/>
    <w:rsid w:val="000202DD"/>
    <w:rsid w:val="00020694"/>
    <w:rsid w:val="000246D0"/>
    <w:rsid w:val="0002503B"/>
    <w:rsid w:val="00026C30"/>
    <w:rsid w:val="0002702B"/>
    <w:rsid w:val="00027666"/>
    <w:rsid w:val="00031642"/>
    <w:rsid w:val="00033242"/>
    <w:rsid w:val="00033C78"/>
    <w:rsid w:val="00044844"/>
    <w:rsid w:val="00045E93"/>
    <w:rsid w:val="00050B3B"/>
    <w:rsid w:val="0005162F"/>
    <w:rsid w:val="00052162"/>
    <w:rsid w:val="0005547C"/>
    <w:rsid w:val="00057570"/>
    <w:rsid w:val="000606D8"/>
    <w:rsid w:val="0006096B"/>
    <w:rsid w:val="00076C0B"/>
    <w:rsid w:val="000803CD"/>
    <w:rsid w:val="000808C9"/>
    <w:rsid w:val="00081FDE"/>
    <w:rsid w:val="0008211A"/>
    <w:rsid w:val="0008579E"/>
    <w:rsid w:val="0008734C"/>
    <w:rsid w:val="000917C1"/>
    <w:rsid w:val="00097B86"/>
    <w:rsid w:val="000A585C"/>
    <w:rsid w:val="000B1A72"/>
    <w:rsid w:val="000B1F26"/>
    <w:rsid w:val="000B52F5"/>
    <w:rsid w:val="000B5AFD"/>
    <w:rsid w:val="000B5B57"/>
    <w:rsid w:val="000C014F"/>
    <w:rsid w:val="000C4E37"/>
    <w:rsid w:val="000C5044"/>
    <w:rsid w:val="000D01B2"/>
    <w:rsid w:val="000D048C"/>
    <w:rsid w:val="000D382E"/>
    <w:rsid w:val="000D60A4"/>
    <w:rsid w:val="000D6532"/>
    <w:rsid w:val="000D71CB"/>
    <w:rsid w:val="000D79FE"/>
    <w:rsid w:val="000E260D"/>
    <w:rsid w:val="000E2839"/>
    <w:rsid w:val="000E65F3"/>
    <w:rsid w:val="000F296C"/>
    <w:rsid w:val="000F5B38"/>
    <w:rsid w:val="0010172A"/>
    <w:rsid w:val="00104151"/>
    <w:rsid w:val="00112487"/>
    <w:rsid w:val="001124BF"/>
    <w:rsid w:val="00112547"/>
    <w:rsid w:val="00112828"/>
    <w:rsid w:val="00114006"/>
    <w:rsid w:val="00116B42"/>
    <w:rsid w:val="001200AC"/>
    <w:rsid w:val="00125869"/>
    <w:rsid w:val="00136428"/>
    <w:rsid w:val="00137E92"/>
    <w:rsid w:val="00142FCD"/>
    <w:rsid w:val="00153900"/>
    <w:rsid w:val="00153F82"/>
    <w:rsid w:val="00154695"/>
    <w:rsid w:val="00156032"/>
    <w:rsid w:val="00165AC1"/>
    <w:rsid w:val="00165F4A"/>
    <w:rsid w:val="00172919"/>
    <w:rsid w:val="00174322"/>
    <w:rsid w:val="00183621"/>
    <w:rsid w:val="00185CBC"/>
    <w:rsid w:val="00191741"/>
    <w:rsid w:val="00193BAF"/>
    <w:rsid w:val="001946D2"/>
    <w:rsid w:val="00194C66"/>
    <w:rsid w:val="00195265"/>
    <w:rsid w:val="001953D1"/>
    <w:rsid w:val="001A5EEE"/>
    <w:rsid w:val="001B0982"/>
    <w:rsid w:val="001B0AFB"/>
    <w:rsid w:val="001B461C"/>
    <w:rsid w:val="001B4631"/>
    <w:rsid w:val="001C04FF"/>
    <w:rsid w:val="001C1802"/>
    <w:rsid w:val="001C332D"/>
    <w:rsid w:val="001C6726"/>
    <w:rsid w:val="001D410D"/>
    <w:rsid w:val="001D51FF"/>
    <w:rsid w:val="001D634E"/>
    <w:rsid w:val="001D6833"/>
    <w:rsid w:val="001E3C5F"/>
    <w:rsid w:val="001E5226"/>
    <w:rsid w:val="001E5A5F"/>
    <w:rsid w:val="001F3226"/>
    <w:rsid w:val="001F583A"/>
    <w:rsid w:val="001F665F"/>
    <w:rsid w:val="001F7F37"/>
    <w:rsid w:val="00200074"/>
    <w:rsid w:val="002038F2"/>
    <w:rsid w:val="002069C0"/>
    <w:rsid w:val="00211D42"/>
    <w:rsid w:val="00211F5D"/>
    <w:rsid w:val="00216010"/>
    <w:rsid w:val="002207CC"/>
    <w:rsid w:val="0022104A"/>
    <w:rsid w:val="00226272"/>
    <w:rsid w:val="00230205"/>
    <w:rsid w:val="002315D4"/>
    <w:rsid w:val="00234E84"/>
    <w:rsid w:val="0024216E"/>
    <w:rsid w:val="002432F2"/>
    <w:rsid w:val="0024515C"/>
    <w:rsid w:val="00246053"/>
    <w:rsid w:val="00246972"/>
    <w:rsid w:val="002472AE"/>
    <w:rsid w:val="00247609"/>
    <w:rsid w:val="00247814"/>
    <w:rsid w:val="00250A7A"/>
    <w:rsid w:val="00250CA2"/>
    <w:rsid w:val="00257009"/>
    <w:rsid w:val="00257523"/>
    <w:rsid w:val="00261949"/>
    <w:rsid w:val="00261A96"/>
    <w:rsid w:val="00267172"/>
    <w:rsid w:val="00267F0D"/>
    <w:rsid w:val="00273232"/>
    <w:rsid w:val="00284B29"/>
    <w:rsid w:val="002878F2"/>
    <w:rsid w:val="002910C0"/>
    <w:rsid w:val="00291DC9"/>
    <w:rsid w:val="0029512D"/>
    <w:rsid w:val="0029781B"/>
    <w:rsid w:val="002A37D4"/>
    <w:rsid w:val="002A6978"/>
    <w:rsid w:val="002A6A22"/>
    <w:rsid w:val="002B30DC"/>
    <w:rsid w:val="002B66B5"/>
    <w:rsid w:val="002C3678"/>
    <w:rsid w:val="002D33F3"/>
    <w:rsid w:val="002E0F8C"/>
    <w:rsid w:val="002E5CCC"/>
    <w:rsid w:val="002E5E4B"/>
    <w:rsid w:val="002F2ED0"/>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3BD2"/>
    <w:rsid w:val="003A6BE6"/>
    <w:rsid w:val="003B609D"/>
    <w:rsid w:val="003B612F"/>
    <w:rsid w:val="003B6953"/>
    <w:rsid w:val="003C14C7"/>
    <w:rsid w:val="003C7410"/>
    <w:rsid w:val="003D1837"/>
    <w:rsid w:val="003D3A1A"/>
    <w:rsid w:val="003D6867"/>
    <w:rsid w:val="003D73FB"/>
    <w:rsid w:val="003D7981"/>
    <w:rsid w:val="003E468C"/>
    <w:rsid w:val="003E4E2B"/>
    <w:rsid w:val="003F0AE1"/>
    <w:rsid w:val="003F1BFE"/>
    <w:rsid w:val="004026F7"/>
    <w:rsid w:val="004133D4"/>
    <w:rsid w:val="00415835"/>
    <w:rsid w:val="00416D4F"/>
    <w:rsid w:val="004172A3"/>
    <w:rsid w:val="0041754D"/>
    <w:rsid w:val="00417A12"/>
    <w:rsid w:val="00423170"/>
    <w:rsid w:val="00424EF9"/>
    <w:rsid w:val="00430CE7"/>
    <w:rsid w:val="004331B3"/>
    <w:rsid w:val="00433754"/>
    <w:rsid w:val="00433952"/>
    <w:rsid w:val="00434D9A"/>
    <w:rsid w:val="00440A83"/>
    <w:rsid w:val="0044190E"/>
    <w:rsid w:val="00446A2D"/>
    <w:rsid w:val="00450B4D"/>
    <w:rsid w:val="004532B3"/>
    <w:rsid w:val="0045332A"/>
    <w:rsid w:val="004563B3"/>
    <w:rsid w:val="004617B2"/>
    <w:rsid w:val="00462D35"/>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3EDB"/>
    <w:rsid w:val="004C4D02"/>
    <w:rsid w:val="004D4150"/>
    <w:rsid w:val="004D7B0B"/>
    <w:rsid w:val="004E3252"/>
    <w:rsid w:val="004E4849"/>
    <w:rsid w:val="004F52BB"/>
    <w:rsid w:val="0052645D"/>
    <w:rsid w:val="00530E7F"/>
    <w:rsid w:val="00541787"/>
    <w:rsid w:val="00541925"/>
    <w:rsid w:val="005427C6"/>
    <w:rsid w:val="00550E1A"/>
    <w:rsid w:val="00551668"/>
    <w:rsid w:val="005521D6"/>
    <w:rsid w:val="00553BBE"/>
    <w:rsid w:val="00556757"/>
    <w:rsid w:val="00556BEB"/>
    <w:rsid w:val="005651D4"/>
    <w:rsid w:val="005677FF"/>
    <w:rsid w:val="00570264"/>
    <w:rsid w:val="00580A53"/>
    <w:rsid w:val="005837A4"/>
    <w:rsid w:val="00583DC8"/>
    <w:rsid w:val="00584386"/>
    <w:rsid w:val="00584AE9"/>
    <w:rsid w:val="00587331"/>
    <w:rsid w:val="0059005C"/>
    <w:rsid w:val="005910C8"/>
    <w:rsid w:val="00596140"/>
    <w:rsid w:val="00596817"/>
    <w:rsid w:val="00597E77"/>
    <w:rsid w:val="005A2D78"/>
    <w:rsid w:val="005A3368"/>
    <w:rsid w:val="005A4248"/>
    <w:rsid w:val="005A4A86"/>
    <w:rsid w:val="005B0DFC"/>
    <w:rsid w:val="005B3F0D"/>
    <w:rsid w:val="005B4EF0"/>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4FBB"/>
    <w:rsid w:val="0063693D"/>
    <w:rsid w:val="00644CEA"/>
    <w:rsid w:val="00653D48"/>
    <w:rsid w:val="006550C4"/>
    <w:rsid w:val="00661E6E"/>
    <w:rsid w:val="00662BA3"/>
    <w:rsid w:val="006650BB"/>
    <w:rsid w:val="00666C7E"/>
    <w:rsid w:val="00670860"/>
    <w:rsid w:val="0067656C"/>
    <w:rsid w:val="006766AC"/>
    <w:rsid w:val="00676A12"/>
    <w:rsid w:val="006853CB"/>
    <w:rsid w:val="006874AA"/>
    <w:rsid w:val="00690D88"/>
    <w:rsid w:val="00693902"/>
    <w:rsid w:val="00693B8F"/>
    <w:rsid w:val="00694BB3"/>
    <w:rsid w:val="0069513D"/>
    <w:rsid w:val="00696034"/>
    <w:rsid w:val="00697729"/>
    <w:rsid w:val="006A11BF"/>
    <w:rsid w:val="006A18FE"/>
    <w:rsid w:val="006A5FB0"/>
    <w:rsid w:val="006A6D8C"/>
    <w:rsid w:val="006A7042"/>
    <w:rsid w:val="006B1984"/>
    <w:rsid w:val="006B1C4F"/>
    <w:rsid w:val="006B4188"/>
    <w:rsid w:val="006B5859"/>
    <w:rsid w:val="006C42DE"/>
    <w:rsid w:val="006C481F"/>
    <w:rsid w:val="006D397C"/>
    <w:rsid w:val="006E3F59"/>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7F59"/>
    <w:rsid w:val="007804B0"/>
    <w:rsid w:val="00786388"/>
    <w:rsid w:val="00791772"/>
    <w:rsid w:val="0079588F"/>
    <w:rsid w:val="007961BA"/>
    <w:rsid w:val="007A440E"/>
    <w:rsid w:val="007B56A9"/>
    <w:rsid w:val="007C76E6"/>
    <w:rsid w:val="007D298D"/>
    <w:rsid w:val="007D4B46"/>
    <w:rsid w:val="007E5F35"/>
    <w:rsid w:val="007E6841"/>
    <w:rsid w:val="007F2534"/>
    <w:rsid w:val="007F4795"/>
    <w:rsid w:val="007F7861"/>
    <w:rsid w:val="008021AD"/>
    <w:rsid w:val="00803A96"/>
    <w:rsid w:val="00803DF2"/>
    <w:rsid w:val="008073E0"/>
    <w:rsid w:val="00810D9D"/>
    <w:rsid w:val="00811B3B"/>
    <w:rsid w:val="00812DA0"/>
    <w:rsid w:val="00817CF6"/>
    <w:rsid w:val="00820415"/>
    <w:rsid w:val="008249B1"/>
    <w:rsid w:val="008319D1"/>
    <w:rsid w:val="00831BBD"/>
    <w:rsid w:val="00831F4B"/>
    <w:rsid w:val="00834E2C"/>
    <w:rsid w:val="008351D0"/>
    <w:rsid w:val="0083590A"/>
    <w:rsid w:val="0084263A"/>
    <w:rsid w:val="00847504"/>
    <w:rsid w:val="00850F25"/>
    <w:rsid w:val="00853578"/>
    <w:rsid w:val="0085412C"/>
    <w:rsid w:val="00871E56"/>
    <w:rsid w:val="00873C4A"/>
    <w:rsid w:val="0087567E"/>
    <w:rsid w:val="00877C18"/>
    <w:rsid w:val="008800BB"/>
    <w:rsid w:val="0088493E"/>
    <w:rsid w:val="00890A6C"/>
    <w:rsid w:val="0089183A"/>
    <w:rsid w:val="00892077"/>
    <w:rsid w:val="008A1510"/>
    <w:rsid w:val="008A64B8"/>
    <w:rsid w:val="008B0126"/>
    <w:rsid w:val="008B04AF"/>
    <w:rsid w:val="008B1A9F"/>
    <w:rsid w:val="008B33C1"/>
    <w:rsid w:val="008B75BF"/>
    <w:rsid w:val="008C35A9"/>
    <w:rsid w:val="008C3910"/>
    <w:rsid w:val="008C4C1F"/>
    <w:rsid w:val="008C5119"/>
    <w:rsid w:val="008C541C"/>
    <w:rsid w:val="008C5F8F"/>
    <w:rsid w:val="008D1644"/>
    <w:rsid w:val="008D1FDB"/>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24A8"/>
    <w:rsid w:val="00926BD4"/>
    <w:rsid w:val="0092760D"/>
    <w:rsid w:val="0093026B"/>
    <w:rsid w:val="00932376"/>
    <w:rsid w:val="009335B2"/>
    <w:rsid w:val="00936FD7"/>
    <w:rsid w:val="0093788C"/>
    <w:rsid w:val="00940BA0"/>
    <w:rsid w:val="00943F35"/>
    <w:rsid w:val="00944F0D"/>
    <w:rsid w:val="0094515F"/>
    <w:rsid w:val="00947B57"/>
    <w:rsid w:val="00952226"/>
    <w:rsid w:val="0095374D"/>
    <w:rsid w:val="00954D13"/>
    <w:rsid w:val="00962644"/>
    <w:rsid w:val="00963B44"/>
    <w:rsid w:val="009648F2"/>
    <w:rsid w:val="009659C0"/>
    <w:rsid w:val="00965C73"/>
    <w:rsid w:val="00971E6F"/>
    <w:rsid w:val="00973D2E"/>
    <w:rsid w:val="0097498F"/>
    <w:rsid w:val="0098623F"/>
    <w:rsid w:val="009901E7"/>
    <w:rsid w:val="009910B4"/>
    <w:rsid w:val="009958A7"/>
    <w:rsid w:val="009A1645"/>
    <w:rsid w:val="009B2690"/>
    <w:rsid w:val="009B33E1"/>
    <w:rsid w:val="009C0776"/>
    <w:rsid w:val="009C1823"/>
    <w:rsid w:val="009C51E1"/>
    <w:rsid w:val="009C550B"/>
    <w:rsid w:val="009C60C3"/>
    <w:rsid w:val="009D1F41"/>
    <w:rsid w:val="009D1F94"/>
    <w:rsid w:val="009D2D82"/>
    <w:rsid w:val="009D585E"/>
    <w:rsid w:val="009E182F"/>
    <w:rsid w:val="009E274E"/>
    <w:rsid w:val="009E41D1"/>
    <w:rsid w:val="009E6D7B"/>
    <w:rsid w:val="009F3267"/>
    <w:rsid w:val="009F7B78"/>
    <w:rsid w:val="00A12566"/>
    <w:rsid w:val="00A12EAB"/>
    <w:rsid w:val="00A14957"/>
    <w:rsid w:val="00A1658F"/>
    <w:rsid w:val="00A17457"/>
    <w:rsid w:val="00A25D9F"/>
    <w:rsid w:val="00A27EFC"/>
    <w:rsid w:val="00A3519B"/>
    <w:rsid w:val="00A36F97"/>
    <w:rsid w:val="00A40CE8"/>
    <w:rsid w:val="00A41B55"/>
    <w:rsid w:val="00A456E3"/>
    <w:rsid w:val="00A45CBF"/>
    <w:rsid w:val="00A473BD"/>
    <w:rsid w:val="00A47C83"/>
    <w:rsid w:val="00A521F3"/>
    <w:rsid w:val="00A6003E"/>
    <w:rsid w:val="00A65D23"/>
    <w:rsid w:val="00A71F0F"/>
    <w:rsid w:val="00A801CC"/>
    <w:rsid w:val="00A82DDD"/>
    <w:rsid w:val="00A868BB"/>
    <w:rsid w:val="00A9054D"/>
    <w:rsid w:val="00A939DE"/>
    <w:rsid w:val="00A93A44"/>
    <w:rsid w:val="00A94F56"/>
    <w:rsid w:val="00AA0C0A"/>
    <w:rsid w:val="00AA7011"/>
    <w:rsid w:val="00AA75BA"/>
    <w:rsid w:val="00AB0866"/>
    <w:rsid w:val="00AB713F"/>
    <w:rsid w:val="00AC0DF5"/>
    <w:rsid w:val="00AC4BDB"/>
    <w:rsid w:val="00AC5793"/>
    <w:rsid w:val="00AD0317"/>
    <w:rsid w:val="00AE04BB"/>
    <w:rsid w:val="00AE2FD4"/>
    <w:rsid w:val="00AF1DBB"/>
    <w:rsid w:val="00AF5B15"/>
    <w:rsid w:val="00B004F3"/>
    <w:rsid w:val="00B00980"/>
    <w:rsid w:val="00B03D32"/>
    <w:rsid w:val="00B04972"/>
    <w:rsid w:val="00B04FAD"/>
    <w:rsid w:val="00B12ACE"/>
    <w:rsid w:val="00B17CC3"/>
    <w:rsid w:val="00B2164E"/>
    <w:rsid w:val="00B24F85"/>
    <w:rsid w:val="00B25BCA"/>
    <w:rsid w:val="00B31422"/>
    <w:rsid w:val="00B323C3"/>
    <w:rsid w:val="00B36F34"/>
    <w:rsid w:val="00B40279"/>
    <w:rsid w:val="00B4181D"/>
    <w:rsid w:val="00B425AF"/>
    <w:rsid w:val="00B433AE"/>
    <w:rsid w:val="00B461C8"/>
    <w:rsid w:val="00B46C01"/>
    <w:rsid w:val="00B502F3"/>
    <w:rsid w:val="00B50D95"/>
    <w:rsid w:val="00B51D52"/>
    <w:rsid w:val="00B5247D"/>
    <w:rsid w:val="00B532F4"/>
    <w:rsid w:val="00B5344B"/>
    <w:rsid w:val="00B54DEA"/>
    <w:rsid w:val="00B720C9"/>
    <w:rsid w:val="00B73539"/>
    <w:rsid w:val="00B8046D"/>
    <w:rsid w:val="00B9451F"/>
    <w:rsid w:val="00BA1C79"/>
    <w:rsid w:val="00BB0020"/>
    <w:rsid w:val="00BB5750"/>
    <w:rsid w:val="00BB5AC5"/>
    <w:rsid w:val="00BB5E06"/>
    <w:rsid w:val="00BB7F21"/>
    <w:rsid w:val="00BC07E5"/>
    <w:rsid w:val="00BC2888"/>
    <w:rsid w:val="00BC2F27"/>
    <w:rsid w:val="00BC38BC"/>
    <w:rsid w:val="00BC4052"/>
    <w:rsid w:val="00BC4BC8"/>
    <w:rsid w:val="00BC5E20"/>
    <w:rsid w:val="00BD2818"/>
    <w:rsid w:val="00BD773A"/>
    <w:rsid w:val="00BE314A"/>
    <w:rsid w:val="00BF06D9"/>
    <w:rsid w:val="00BF1AE9"/>
    <w:rsid w:val="00BF423D"/>
    <w:rsid w:val="00BF625B"/>
    <w:rsid w:val="00C03DF7"/>
    <w:rsid w:val="00C05D02"/>
    <w:rsid w:val="00C1079A"/>
    <w:rsid w:val="00C1101E"/>
    <w:rsid w:val="00C12638"/>
    <w:rsid w:val="00C1351C"/>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2811"/>
    <w:rsid w:val="00CB4F6E"/>
    <w:rsid w:val="00CB5AC7"/>
    <w:rsid w:val="00CB629B"/>
    <w:rsid w:val="00CC1F11"/>
    <w:rsid w:val="00CC2721"/>
    <w:rsid w:val="00CC4252"/>
    <w:rsid w:val="00CD2C95"/>
    <w:rsid w:val="00CD2E14"/>
    <w:rsid w:val="00CE0337"/>
    <w:rsid w:val="00CE1533"/>
    <w:rsid w:val="00CE1842"/>
    <w:rsid w:val="00CE25A6"/>
    <w:rsid w:val="00CE2E88"/>
    <w:rsid w:val="00CE772F"/>
    <w:rsid w:val="00CF0AAE"/>
    <w:rsid w:val="00D00DC7"/>
    <w:rsid w:val="00D02624"/>
    <w:rsid w:val="00D038CC"/>
    <w:rsid w:val="00D10083"/>
    <w:rsid w:val="00D11EE6"/>
    <w:rsid w:val="00D13400"/>
    <w:rsid w:val="00D1484A"/>
    <w:rsid w:val="00D15099"/>
    <w:rsid w:val="00D216A2"/>
    <w:rsid w:val="00D30116"/>
    <w:rsid w:val="00D3343F"/>
    <w:rsid w:val="00D33B64"/>
    <w:rsid w:val="00D362E4"/>
    <w:rsid w:val="00D3763D"/>
    <w:rsid w:val="00D37C52"/>
    <w:rsid w:val="00D42185"/>
    <w:rsid w:val="00D454D1"/>
    <w:rsid w:val="00D50796"/>
    <w:rsid w:val="00D508A3"/>
    <w:rsid w:val="00D52845"/>
    <w:rsid w:val="00D55AF9"/>
    <w:rsid w:val="00D6383D"/>
    <w:rsid w:val="00D652AB"/>
    <w:rsid w:val="00D65822"/>
    <w:rsid w:val="00D70393"/>
    <w:rsid w:val="00D722B1"/>
    <w:rsid w:val="00D75ADC"/>
    <w:rsid w:val="00D81C38"/>
    <w:rsid w:val="00D84DF5"/>
    <w:rsid w:val="00D853E5"/>
    <w:rsid w:val="00D8736A"/>
    <w:rsid w:val="00D90B73"/>
    <w:rsid w:val="00D95A27"/>
    <w:rsid w:val="00DA079A"/>
    <w:rsid w:val="00DA2D12"/>
    <w:rsid w:val="00DA3E13"/>
    <w:rsid w:val="00DA4BB6"/>
    <w:rsid w:val="00DA6EE6"/>
    <w:rsid w:val="00DB4029"/>
    <w:rsid w:val="00DC0FDF"/>
    <w:rsid w:val="00DC1388"/>
    <w:rsid w:val="00DC1D13"/>
    <w:rsid w:val="00DC3BF8"/>
    <w:rsid w:val="00DC7083"/>
    <w:rsid w:val="00DD0E74"/>
    <w:rsid w:val="00DD2171"/>
    <w:rsid w:val="00DD3A7C"/>
    <w:rsid w:val="00DE63F5"/>
    <w:rsid w:val="00DF1E25"/>
    <w:rsid w:val="00DF26F8"/>
    <w:rsid w:val="00DF5361"/>
    <w:rsid w:val="00DF7F64"/>
    <w:rsid w:val="00E04B08"/>
    <w:rsid w:val="00E04DFC"/>
    <w:rsid w:val="00E055CD"/>
    <w:rsid w:val="00E06C59"/>
    <w:rsid w:val="00E130D9"/>
    <w:rsid w:val="00E165D9"/>
    <w:rsid w:val="00E17295"/>
    <w:rsid w:val="00E2078D"/>
    <w:rsid w:val="00E2311B"/>
    <w:rsid w:val="00E3014F"/>
    <w:rsid w:val="00E3765C"/>
    <w:rsid w:val="00E40B50"/>
    <w:rsid w:val="00E4286C"/>
    <w:rsid w:val="00E50082"/>
    <w:rsid w:val="00E53F2F"/>
    <w:rsid w:val="00E55DA8"/>
    <w:rsid w:val="00E8003C"/>
    <w:rsid w:val="00E81637"/>
    <w:rsid w:val="00E83B53"/>
    <w:rsid w:val="00E87CFF"/>
    <w:rsid w:val="00E927D6"/>
    <w:rsid w:val="00E95F32"/>
    <w:rsid w:val="00E96B07"/>
    <w:rsid w:val="00E97521"/>
    <w:rsid w:val="00EA06DA"/>
    <w:rsid w:val="00EA47FE"/>
    <w:rsid w:val="00EA4D1F"/>
    <w:rsid w:val="00EA64C3"/>
    <w:rsid w:val="00EB08A8"/>
    <w:rsid w:val="00EB665A"/>
    <w:rsid w:val="00EC4879"/>
    <w:rsid w:val="00EC4F36"/>
    <w:rsid w:val="00EC559E"/>
    <w:rsid w:val="00EC5B71"/>
    <w:rsid w:val="00EC7374"/>
    <w:rsid w:val="00ED0F9D"/>
    <w:rsid w:val="00ED534C"/>
    <w:rsid w:val="00ED6588"/>
    <w:rsid w:val="00ED6A03"/>
    <w:rsid w:val="00ED7211"/>
    <w:rsid w:val="00EE0383"/>
    <w:rsid w:val="00EE0B17"/>
    <w:rsid w:val="00EE24A1"/>
    <w:rsid w:val="00EE49C5"/>
    <w:rsid w:val="00EE55BB"/>
    <w:rsid w:val="00EE7AD2"/>
    <w:rsid w:val="00EF096F"/>
    <w:rsid w:val="00EF1A03"/>
    <w:rsid w:val="00EF50BD"/>
    <w:rsid w:val="00F00A09"/>
    <w:rsid w:val="00F03A62"/>
    <w:rsid w:val="00F04FD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49A"/>
    <w:rsid w:val="00F7786A"/>
    <w:rsid w:val="00F80B6C"/>
    <w:rsid w:val="00F86F62"/>
    <w:rsid w:val="00F90BA4"/>
    <w:rsid w:val="00F91A53"/>
    <w:rsid w:val="00F95877"/>
    <w:rsid w:val="00FA1103"/>
    <w:rsid w:val="00FA43D8"/>
    <w:rsid w:val="00FA5284"/>
    <w:rsid w:val="00FA719A"/>
    <w:rsid w:val="00FB1285"/>
    <w:rsid w:val="00FB4B22"/>
    <w:rsid w:val="00FC205B"/>
    <w:rsid w:val="00FC2825"/>
    <w:rsid w:val="00FC4E5F"/>
    <w:rsid w:val="00FC5ADB"/>
    <w:rsid w:val="00FD04E8"/>
    <w:rsid w:val="00FD0686"/>
    <w:rsid w:val="00FD18E3"/>
    <w:rsid w:val="00FD20D2"/>
    <w:rsid w:val="00FD5D3A"/>
    <w:rsid w:val="00FE0852"/>
    <w:rsid w:val="00FE2D67"/>
    <w:rsid w:val="00FE3AF1"/>
    <w:rsid w:val="00FE6842"/>
    <w:rsid w:val="00FE7460"/>
    <w:rsid w:val="00FF2001"/>
    <w:rsid w:val="00FF51FF"/>
    <w:rsid w:val="00FF56D2"/>
    <w:rsid w:val="00FF65D9"/>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75C74D-5D97-4BEB-9C43-3AC84221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7F4795"/>
    <w:pPr>
      <w:keepNext/>
      <w:spacing w:before="240" w:after="60"/>
      <w:outlineLvl w:val="0"/>
    </w:pPr>
    <w:rPr>
      <w:rFonts w:ascii="Calibri Light" w:eastAsia="Malgun Gothic"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H">
    <w:name w:val="TH"/>
    <w:basedOn w:val="Normal"/>
    <w:rsid w:val="00B73539"/>
    <w:pPr>
      <w:keepNext/>
      <w:keepLines/>
      <w:spacing w:before="60"/>
      <w:jc w:val="center"/>
    </w:pPr>
    <w:rPr>
      <w:rFonts w:ascii="Arial" w:eastAsia="Batang" w:hAnsi="Arial"/>
      <w:b/>
    </w:rPr>
  </w:style>
  <w:style w:type="paragraph" w:styleId="ListParagraph">
    <w:name w:val="List Paragraph"/>
    <w:basedOn w:val="Normal"/>
    <w:uiPriority w:val="34"/>
    <w:qFormat/>
    <w:rsid w:val="00B73539"/>
    <w:pPr>
      <w:overflowPunct w:val="0"/>
      <w:autoSpaceDE w:val="0"/>
      <w:autoSpaceDN w:val="0"/>
      <w:adjustRightInd w:val="0"/>
      <w:ind w:left="720"/>
      <w:contextualSpacing/>
      <w:textAlignment w:val="baseline"/>
    </w:pPr>
    <w:rPr>
      <w:rFonts w:eastAsia="Batang"/>
      <w:color w:val="000000"/>
      <w:lang w:eastAsia="ja-JP"/>
    </w:rPr>
  </w:style>
  <w:style w:type="paragraph" w:customStyle="1" w:styleId="NO">
    <w:name w:val="NO"/>
    <w:basedOn w:val="Normal"/>
    <w:link w:val="NOChar"/>
    <w:rsid w:val="00B73539"/>
    <w:pPr>
      <w:keepLines/>
      <w:ind w:left="1135" w:hanging="851"/>
    </w:pPr>
    <w:rPr>
      <w:rFonts w:eastAsia="Batang"/>
    </w:rPr>
  </w:style>
  <w:style w:type="character" w:customStyle="1" w:styleId="NOChar">
    <w:name w:val="NO Char"/>
    <w:link w:val="NO"/>
    <w:locked/>
    <w:rsid w:val="00B73539"/>
    <w:rPr>
      <w:rFonts w:eastAsia="Batang"/>
      <w:lang w:val="en-GB" w:eastAsia="en-US"/>
    </w:rPr>
  </w:style>
  <w:style w:type="character" w:customStyle="1" w:styleId="Heading1Char">
    <w:name w:val="Heading 1 Char"/>
    <w:link w:val="Heading1"/>
    <w:rsid w:val="007F4795"/>
    <w:rPr>
      <w:rFonts w:ascii="Calibri Light" w:eastAsia="Malgun Gothic" w:hAnsi="Calibri Light" w:cs="Times New Roman"/>
      <w:b/>
      <w:bCs/>
      <w:kern w:val="32"/>
      <w:sz w:val="32"/>
      <w:szCs w:val="32"/>
      <w:lang w:val="en-GB" w:eastAsia="en-US"/>
    </w:rPr>
  </w:style>
  <w:style w:type="paragraph" w:customStyle="1" w:styleId="EX">
    <w:name w:val="EX"/>
    <w:basedOn w:val="Normal"/>
    <w:rsid w:val="007F4795"/>
    <w:pPr>
      <w:keepLines/>
      <w:ind w:left="1702" w:hanging="1418"/>
    </w:pPr>
    <w:rPr>
      <w:rFonts w:eastAsia="Batang"/>
    </w:rPr>
  </w:style>
  <w:style w:type="character" w:styleId="Hyperlink">
    <w:name w:val="Hyperlink"/>
    <w:rsid w:val="007F4795"/>
    <w:rPr>
      <w:color w:val="0563C1"/>
      <w:u w:val="single"/>
    </w:rPr>
  </w:style>
  <w:style w:type="paragraph" w:styleId="TOC3">
    <w:name w:val="toc 3"/>
    <w:basedOn w:val="TOC2"/>
    <w:uiPriority w:val="39"/>
    <w:rsid w:val="00EA47FE"/>
    <w:pPr>
      <w:keepLines/>
      <w:widowControl w:val="0"/>
      <w:tabs>
        <w:tab w:val="right" w:leader="dot" w:pos="9639"/>
      </w:tabs>
      <w:spacing w:after="0"/>
      <w:ind w:left="1134" w:right="425" w:hanging="1134"/>
    </w:pPr>
    <w:rPr>
      <w:rFonts w:eastAsia="Batang"/>
      <w:noProof/>
    </w:rPr>
  </w:style>
  <w:style w:type="paragraph" w:styleId="TOC2">
    <w:name w:val="toc 2"/>
    <w:basedOn w:val="Normal"/>
    <w:next w:val="Normal"/>
    <w:autoRedefine/>
    <w:rsid w:val="00EA47FE"/>
    <w:pPr>
      <w:ind w:left="200"/>
    </w:pPr>
  </w:style>
  <w:style w:type="paragraph" w:customStyle="1" w:styleId="TAL">
    <w:name w:val="TAL"/>
    <w:basedOn w:val="Normal"/>
    <w:rsid w:val="00BC5E20"/>
    <w:pPr>
      <w:keepNext/>
      <w:keepLines/>
      <w:spacing w:after="0"/>
    </w:pPr>
    <w:rPr>
      <w:rFonts w:ascii="Arial" w:eastAsia="Batang" w:hAnsi="Arial"/>
      <w:sz w:val="18"/>
    </w:rPr>
  </w:style>
  <w:style w:type="paragraph" w:customStyle="1" w:styleId="TAH">
    <w:name w:val="TAH"/>
    <w:basedOn w:val="Normal"/>
    <w:rsid w:val="00BC5E20"/>
    <w:pPr>
      <w:keepNext/>
      <w:keepLines/>
      <w:spacing w:after="0"/>
      <w:jc w:val="center"/>
    </w:pPr>
    <w:rPr>
      <w:rFonts w:ascii="Arial" w:eastAsia="Batang" w:hAnsi="Arial"/>
      <w:b/>
      <w:sz w:val="18"/>
    </w:rPr>
  </w:style>
  <w:style w:type="paragraph" w:customStyle="1" w:styleId="TAN">
    <w:name w:val="TAN"/>
    <w:basedOn w:val="TAL"/>
    <w:rsid w:val="00BC5E20"/>
  </w:style>
  <w:style w:type="paragraph" w:customStyle="1" w:styleId="TF">
    <w:name w:val="TF"/>
    <w:basedOn w:val="TH"/>
    <w:link w:val="TFChar"/>
    <w:rsid w:val="00BC5E20"/>
    <w:pPr>
      <w:keepNext w:val="0"/>
      <w:spacing w:before="0" w:after="240"/>
    </w:pPr>
  </w:style>
  <w:style w:type="table" w:styleId="TableGrid">
    <w:name w:val="Table Grid"/>
    <w:basedOn w:val="TableNormal"/>
    <w:rsid w:val="00BC5E20"/>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BC5E20"/>
    <w:rPr>
      <w:rFonts w:ascii="Arial" w:eastAsia="Batang" w:hAnsi="Arial"/>
      <w:b/>
      <w:lang w:val="en-GB" w:eastAsia="en-US"/>
    </w:rPr>
  </w:style>
  <w:style w:type="paragraph" w:customStyle="1" w:styleId="CRCoverPage">
    <w:name w:val="CR Cover Page"/>
    <w:rsid w:val="0008211A"/>
    <w:pPr>
      <w:spacing w:after="120"/>
    </w:pPr>
    <w:rPr>
      <w:rFonts w:ascii="Arial" w:eastAsia="Times New Roman" w:hAnsi="Arial"/>
      <w:lang w:val="en-GB" w:eastAsia="en-US"/>
    </w:rPr>
  </w:style>
  <w:style w:type="paragraph" w:styleId="NormalWeb">
    <w:name w:val="Normal (Web)"/>
    <w:basedOn w:val="Normal"/>
    <w:uiPriority w:val="99"/>
    <w:unhideWhenUsed/>
    <w:rsid w:val="00416D4F"/>
    <w:pPr>
      <w:spacing w:before="100" w:beforeAutospacing="1" w:after="100" w:afterAutospacing="1"/>
    </w:pPr>
    <w:rPr>
      <w:sz w:val="24"/>
      <w:szCs w:val="24"/>
      <w:lang w:val="en-US" w:eastAsia="ko-KR"/>
    </w:rPr>
  </w:style>
  <w:style w:type="character" w:styleId="Strong">
    <w:name w:val="Strong"/>
    <w:basedOn w:val="DefaultParagraphFont"/>
    <w:uiPriority w:val="22"/>
    <w:qFormat/>
    <w:rsid w:val="00932376"/>
    <w:rPr>
      <w:b/>
      <w:bCs/>
    </w:rPr>
  </w:style>
  <w:style w:type="paragraph" w:customStyle="1" w:styleId="my-2">
    <w:name w:val="my-2"/>
    <w:basedOn w:val="Normal"/>
    <w:rsid w:val="00932376"/>
    <w:pPr>
      <w:spacing w:before="100" w:beforeAutospacing="1" w:after="100" w:afterAutospacing="1"/>
    </w:pPr>
    <w:rPr>
      <w:sz w:val="24"/>
      <w:szCs w:val="24"/>
      <w:lang w:val="en-US" w:eastAsia="ko-KR"/>
    </w:rPr>
  </w:style>
  <w:style w:type="paragraph" w:styleId="BalloonText">
    <w:name w:val="Balloon Text"/>
    <w:basedOn w:val="Normal"/>
    <w:link w:val="BalloonTextChar"/>
    <w:rsid w:val="00EA4D1F"/>
    <w:pPr>
      <w:spacing w:after="0"/>
    </w:pPr>
    <w:rPr>
      <w:rFonts w:ascii="Segoe UI" w:hAnsi="Segoe UI" w:cs="Segoe UI"/>
      <w:sz w:val="18"/>
      <w:szCs w:val="18"/>
    </w:rPr>
  </w:style>
  <w:style w:type="character" w:customStyle="1" w:styleId="BalloonTextChar">
    <w:name w:val="Balloon Text Char"/>
    <w:basedOn w:val="DefaultParagraphFont"/>
    <w:link w:val="BalloonText"/>
    <w:rsid w:val="00EA4D1F"/>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409">
      <w:bodyDiv w:val="1"/>
      <w:marLeft w:val="0"/>
      <w:marRight w:val="0"/>
      <w:marTop w:val="0"/>
      <w:marBottom w:val="0"/>
      <w:divBdr>
        <w:top w:val="none" w:sz="0" w:space="0" w:color="auto"/>
        <w:left w:val="none" w:sz="0" w:space="0" w:color="auto"/>
        <w:bottom w:val="none" w:sz="0" w:space="0" w:color="auto"/>
        <w:right w:val="none" w:sz="0" w:space="0" w:color="auto"/>
      </w:divBdr>
    </w:div>
    <w:div w:id="82466492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6174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51DE6-7956-49C9-A53D-E47B3D36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12720</CharactersWithSpaces>
  <SharedDoc>false</SharedDoc>
  <HLinks>
    <vt:vector size="24" baseType="variant">
      <vt:variant>
        <vt:i4>1441809</vt:i4>
      </vt:variant>
      <vt:variant>
        <vt:i4>9</vt:i4>
      </vt:variant>
      <vt:variant>
        <vt:i4>0</vt:i4>
      </vt:variant>
      <vt:variant>
        <vt:i4>5</vt:i4>
      </vt:variant>
      <vt:variant>
        <vt:lpwstr>https://ieeexplore.ieee.org/document/1275718</vt:lpwstr>
      </vt:variant>
      <vt:variant>
        <vt:lpwstr/>
      </vt:variant>
      <vt:variant>
        <vt:i4>7209010</vt:i4>
      </vt:variant>
      <vt:variant>
        <vt:i4>6</vt:i4>
      </vt:variant>
      <vt:variant>
        <vt:i4>0</vt:i4>
      </vt:variant>
      <vt:variant>
        <vt:i4>5</vt:i4>
      </vt:variant>
      <vt:variant>
        <vt:lpwstr>https://6gkpi.atis.org/application-groups/</vt:lpwstr>
      </vt:variant>
      <vt:variant>
        <vt:lpwstr/>
      </vt:variant>
      <vt:variant>
        <vt:i4>1048594</vt:i4>
      </vt:variant>
      <vt:variant>
        <vt:i4>3</vt:i4>
      </vt:variant>
      <vt:variant>
        <vt:i4>0</vt:i4>
      </vt:variant>
      <vt:variant>
        <vt:i4>5</vt:i4>
      </vt:variant>
      <vt:variant>
        <vt:lpwstr>https://ieeexplore.ieee.org/document/10439637</vt:lpwstr>
      </vt:variant>
      <vt:variant>
        <vt:lpwstr/>
      </vt:variant>
      <vt:variant>
        <vt:i4>6029328</vt:i4>
      </vt:variant>
      <vt:variant>
        <vt:i4>0</vt:i4>
      </vt:variant>
      <vt:variant>
        <vt:i4>0</vt:i4>
      </vt:variant>
      <vt:variant>
        <vt:i4>5</vt:i4>
      </vt:variant>
      <vt:variant>
        <vt:lpwstr>https://arc.aiaa.org/doi/abs/10.2514/6.IAC-06-D3.2.09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Lee3a</cp:lastModifiedBy>
  <cp:revision>3</cp:revision>
  <dcterms:created xsi:type="dcterms:W3CDTF">2025-08-29T12:01:00Z</dcterms:created>
  <dcterms:modified xsi:type="dcterms:W3CDTF">2025-08-29T12:02:00Z</dcterms:modified>
</cp:coreProperties>
</file>